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2C8913B3"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ins w:id="0" w:author="vivo-R1" w:date="2025-01-21T20:08:00Z">
        <w:r w:rsidR="00460194">
          <w:rPr>
            <w:rFonts w:hint="eastAsia"/>
            <w:b/>
            <w:i/>
            <w:noProof/>
            <w:sz w:val="28"/>
            <w:lang w:eastAsia="zh-CN"/>
          </w:rPr>
          <w:t>r</w:t>
        </w:r>
        <w:r w:rsidR="00460194">
          <w:rPr>
            <w:b/>
            <w:i/>
            <w:noProof/>
            <w:sz w:val="28"/>
            <w:lang w:eastAsia="zh-CN"/>
          </w:rPr>
          <w:t>0</w:t>
        </w:r>
        <w:del w:id="1" w:author="Thomas Belling (Nokia)" w:date="2025-01-22T01:01:00Z">
          <w:r w:rsidR="00460194" w:rsidDel="00E71E3E">
            <w:rPr>
              <w:b/>
              <w:i/>
              <w:noProof/>
              <w:sz w:val="28"/>
              <w:lang w:eastAsia="zh-CN"/>
            </w:rPr>
            <w:delText>1</w:delText>
          </w:r>
        </w:del>
      </w:ins>
      <w:ins w:id="2" w:author="Thomas Belling (Nokia)" w:date="2025-01-22T01:01:00Z">
        <w:r w:rsidR="00E71E3E">
          <w:rPr>
            <w:b/>
            <w:i/>
            <w:noProof/>
            <w:sz w:val="28"/>
            <w:lang w:eastAsia="zh-CN"/>
          </w:rPr>
          <w:t>2</w:t>
        </w:r>
      </w:ins>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3" w:name="_Hlt497126619"/>
              <w:r w:rsidRPr="0042447F">
                <w:rPr>
                  <w:rStyle w:val="aa"/>
                  <w:rFonts w:cs="Arial"/>
                  <w:b/>
                  <w:i/>
                  <w:noProof/>
                  <w:color w:val="FF0000"/>
                </w:rPr>
                <w:t>L</w:t>
              </w:r>
              <w:bookmarkEnd w:id="3"/>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3FCDFE5D" w:rsidR="001E41F3" w:rsidRPr="0042447F" w:rsidRDefault="00E71E3E">
            <w:pPr>
              <w:pStyle w:val="CRCoverPage"/>
              <w:spacing w:after="0"/>
              <w:ind w:left="100"/>
              <w:rPr>
                <w:noProof/>
              </w:rPr>
            </w:pPr>
            <w:r w:rsidRPr="0042447F">
              <w:rPr>
                <w:lang w:eastAsia="zh-CN"/>
              </w:rPr>
              <w:t>V</w:t>
            </w:r>
            <w:r w:rsidR="00F90F54" w:rsidRPr="0042447F">
              <w:rPr>
                <w:lang w:eastAsia="zh-CN"/>
              </w:rPr>
              <w:t>ivo</w:t>
            </w:r>
            <w:ins w:id="4" w:author="Thomas Belling (Nokia)" w:date="2025-01-22T01:00:00Z">
              <w:r>
                <w:rPr>
                  <w:lang w:eastAsia="zh-CN"/>
                </w:rPr>
                <w:t>, N</w:t>
              </w:r>
            </w:ins>
            <w:ins w:id="5" w:author="Thomas Belling (Nokia)" w:date="2025-01-22T01:01:00Z">
              <w:r>
                <w:rPr>
                  <w:lang w:eastAsia="zh-CN"/>
                </w:rPr>
                <w:t>okia</w:t>
              </w:r>
            </w:ins>
            <w:ins w:id="6" w:author="Sohei (KDDI)" w:date="2025-01-22T13:12:00Z">
              <w:r w:rsidR="00262599">
                <w:rPr>
                  <w:lang w:eastAsia="zh-CN"/>
                </w:rPr>
                <w:t>, KDDI</w:t>
              </w:r>
            </w:ins>
            <w:del w:id="7" w:author="Thomas Belling (Nokia)" w:date="2025-01-22T01:00:00Z">
              <w:r w:rsidR="00F90F54" w:rsidRPr="0042447F" w:rsidDel="00E71E3E">
                <w:rPr>
                  <w:lang w:eastAsia="zh-CN"/>
                </w:rPr>
                <w:delText xml:space="preserve"> </w:delText>
              </w:r>
            </w:del>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262599">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01</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DengXian"/>
                <w:color w:val="FF0000"/>
                <w:lang w:eastAsia="en-GB"/>
              </w:rPr>
            </w:pPr>
            <w:r w:rsidRPr="004A70DD">
              <w:rPr>
                <w:rFonts w:eastAsia="DengXian"/>
                <w:color w:val="FF0000"/>
                <w:lang w:eastAsia="en-GB"/>
              </w:rPr>
              <w:t>Editor's note:</w:t>
            </w:r>
            <w:r w:rsidRPr="004A70DD">
              <w:rPr>
                <w:rFonts w:eastAsia="DengXian"/>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DF2E" w:rsidR="001E41F3" w:rsidRPr="0042447F" w:rsidRDefault="0045399B">
            <w:pPr>
              <w:pStyle w:val="CRCoverPage"/>
              <w:spacing w:after="0"/>
              <w:ind w:left="100"/>
              <w:rPr>
                <w:noProof/>
                <w:lang w:eastAsia="zh-CN"/>
              </w:rPr>
            </w:pPr>
            <w:r>
              <w:rPr>
                <w:rFonts w:hint="eastAsia"/>
                <w:noProof/>
                <w:lang w:eastAsia="zh-CN"/>
              </w:rPr>
              <w:t>5</w:t>
            </w:r>
            <w:r>
              <w:rPr>
                <w:noProof/>
                <w:lang w:eastAsia="zh-CN"/>
              </w:rPr>
              <w:t xml:space="preserve">.2.6.1, 5.2.6.X(new), 5.2.6.Y(new), 5.2.6.Z(new), </w:t>
            </w:r>
            <w:r w:rsidR="00367B76">
              <w:rPr>
                <w:noProof/>
                <w:lang w:eastAsia="zh-CN"/>
              </w:rPr>
              <w:t xml:space="preserve">5.2.7.2.2, 5.2.7.3.2, </w:t>
            </w:r>
            <w:r>
              <w:rPr>
                <w:noProof/>
                <w:lang w:eastAsia="zh-CN"/>
              </w:rPr>
              <w:t>5.2.19.1, 5.2.19.X(new), 5.2.19.Y(new)</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DengXian"/>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77777777" w:rsidR="000F482F" w:rsidRPr="000F482F" w:rsidRDefault="000F482F" w:rsidP="000F482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8" w:name="_Toc20204511"/>
      <w:bookmarkStart w:id="9" w:name="_Toc27895210"/>
      <w:bookmarkStart w:id="10" w:name="_Toc36192307"/>
      <w:bookmarkStart w:id="11" w:name="_Toc45193420"/>
      <w:bookmarkStart w:id="12" w:name="_Toc47593052"/>
      <w:bookmarkStart w:id="13" w:name="_Toc51835139"/>
      <w:bookmarkStart w:id="14" w:name="_Toc186960332"/>
      <w:bookmarkStart w:id="15" w:name="_Toc20150205"/>
      <w:bookmarkStart w:id="16" w:name="_Toc27847013"/>
      <w:bookmarkStart w:id="17" w:name="_Toc36188144"/>
      <w:bookmarkStart w:id="18" w:name="_Toc45184054"/>
      <w:bookmarkStart w:id="19" w:name="_Toc47342896"/>
      <w:bookmarkStart w:id="20" w:name="_Toc51769598"/>
      <w:bookmarkStart w:id="21" w:name="_Toc185601415"/>
      <w:r w:rsidRPr="000F482F">
        <w:rPr>
          <w:rFonts w:ascii="Arial" w:eastAsia="DengXian" w:hAnsi="Arial"/>
          <w:sz w:val="24"/>
          <w:lang w:eastAsia="en-GB"/>
        </w:rPr>
        <w:t>5.2.6.1</w:t>
      </w:r>
      <w:r w:rsidRPr="000F482F">
        <w:rPr>
          <w:rFonts w:ascii="Arial" w:eastAsia="DengXian" w:hAnsi="Arial"/>
          <w:sz w:val="24"/>
          <w:lang w:eastAsia="en-GB"/>
        </w:rPr>
        <w:tab/>
        <w:t>General</w:t>
      </w:r>
      <w:bookmarkEnd w:id="8"/>
      <w:bookmarkEnd w:id="9"/>
      <w:bookmarkEnd w:id="10"/>
      <w:bookmarkEnd w:id="11"/>
      <w:bookmarkEnd w:id="12"/>
      <w:bookmarkEnd w:id="13"/>
      <w:bookmarkEnd w:id="14"/>
    </w:p>
    <w:p w14:paraId="0995AF1F" w14:textId="77777777" w:rsidR="000F482F" w:rsidRPr="000F482F" w:rsidRDefault="000F482F" w:rsidP="000F482F">
      <w:pPr>
        <w:overflowPunct w:val="0"/>
        <w:autoSpaceDE w:val="0"/>
        <w:autoSpaceDN w:val="0"/>
        <w:adjustRightInd w:val="0"/>
        <w:textAlignment w:val="baseline"/>
        <w:rPr>
          <w:rFonts w:eastAsia="DengXian"/>
          <w:lang w:eastAsia="zh-CN"/>
        </w:rPr>
      </w:pPr>
      <w:r w:rsidRPr="000F482F">
        <w:rPr>
          <w:rFonts w:eastAsia="DengXian"/>
          <w:lang w:eastAsia="zh-CN"/>
        </w:rPr>
        <w:t>The following table shows the NEF Services and Service Operations:</w:t>
      </w:r>
    </w:p>
    <w:p w14:paraId="4E6BE3A5" w14:textId="77777777" w:rsidR="000F482F" w:rsidRPr="000F482F" w:rsidRDefault="000F482F" w:rsidP="000F482F">
      <w:pPr>
        <w:keepNext/>
        <w:keepLines/>
        <w:overflowPunct w:val="0"/>
        <w:autoSpaceDE w:val="0"/>
        <w:autoSpaceDN w:val="0"/>
        <w:adjustRightInd w:val="0"/>
        <w:spacing w:before="60"/>
        <w:jc w:val="center"/>
        <w:textAlignment w:val="baseline"/>
        <w:rPr>
          <w:rFonts w:ascii="Arial" w:eastAsia="DengXian" w:hAnsi="Arial"/>
          <w:b/>
          <w:lang w:eastAsia="en-GB"/>
        </w:rPr>
      </w:pPr>
      <w:bookmarkStart w:id="22" w:name="_CRTable5_2_6_11"/>
      <w:r w:rsidRPr="000F482F">
        <w:rPr>
          <w:rFonts w:ascii="Arial" w:eastAsia="DengXian" w:hAnsi="Arial"/>
          <w:b/>
          <w:lang w:eastAsia="en-GB"/>
        </w:rPr>
        <w:lastRenderedPageBreak/>
        <w:t xml:space="preserve">Table </w:t>
      </w:r>
      <w:bookmarkEnd w:id="22"/>
      <w:r w:rsidRPr="000F482F">
        <w:rPr>
          <w:rFonts w:ascii="Arial" w:eastAsia="DengXian" w:hAnsi="Arial"/>
          <w:b/>
          <w:lang w:eastAsia="en-GB"/>
        </w:rP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14:paraId="2C596CE5" w14:textId="77777777" w:rsidTr="00EB1282">
        <w:tc>
          <w:tcPr>
            <w:tcW w:w="3658" w:type="dxa"/>
            <w:tcBorders>
              <w:bottom w:val="single" w:sz="4" w:space="0" w:color="auto"/>
            </w:tcBorders>
          </w:tcPr>
          <w:p w14:paraId="1C09114D"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lastRenderedPageBreak/>
              <w:t>Service Name</w:t>
            </w:r>
          </w:p>
        </w:tc>
        <w:tc>
          <w:tcPr>
            <w:tcW w:w="1866" w:type="dxa"/>
          </w:tcPr>
          <w:p w14:paraId="22E9811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Service Operations</w:t>
            </w:r>
          </w:p>
        </w:tc>
        <w:tc>
          <w:tcPr>
            <w:tcW w:w="1819" w:type="dxa"/>
            <w:tcBorders>
              <w:bottom w:val="single" w:sz="4" w:space="0" w:color="auto"/>
            </w:tcBorders>
          </w:tcPr>
          <w:p w14:paraId="7309A86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Operation</w:t>
            </w:r>
          </w:p>
          <w:p w14:paraId="548DF325"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Semantics</w:t>
            </w:r>
          </w:p>
        </w:tc>
        <w:tc>
          <w:tcPr>
            <w:tcW w:w="1327" w:type="dxa"/>
          </w:tcPr>
          <w:p w14:paraId="64B5C528"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Example Consumer(s)</w:t>
            </w:r>
          </w:p>
        </w:tc>
      </w:tr>
      <w:tr w:rsidR="000F482F" w:rsidRPr="000F482F" w14:paraId="1DDC8EB5" w14:textId="77777777" w:rsidTr="00EB1282">
        <w:tc>
          <w:tcPr>
            <w:tcW w:w="3658" w:type="dxa"/>
            <w:tcBorders>
              <w:bottom w:val="nil"/>
            </w:tcBorders>
          </w:tcPr>
          <w:p w14:paraId="7DB34D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Nnef_EventExposure</w:t>
            </w:r>
            <w:proofErr w:type="spellEnd"/>
          </w:p>
        </w:tc>
        <w:tc>
          <w:tcPr>
            <w:tcW w:w="1866" w:type="dxa"/>
          </w:tcPr>
          <w:p w14:paraId="62A1DC5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bottom w:val="nil"/>
            </w:tcBorders>
          </w:tcPr>
          <w:p w14:paraId="768E3BF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49A0189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28F68CE8" w14:textId="77777777" w:rsidTr="00EB1282">
        <w:tc>
          <w:tcPr>
            <w:tcW w:w="3658" w:type="dxa"/>
            <w:tcBorders>
              <w:top w:val="nil"/>
              <w:bottom w:val="nil"/>
            </w:tcBorders>
          </w:tcPr>
          <w:p w14:paraId="315B898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FB7B65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65DC021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448692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0211FF64" w14:textId="77777777" w:rsidTr="00EB1282">
        <w:tc>
          <w:tcPr>
            <w:tcW w:w="3658" w:type="dxa"/>
            <w:tcBorders>
              <w:top w:val="nil"/>
              <w:bottom w:val="single" w:sz="4" w:space="0" w:color="auto"/>
            </w:tcBorders>
          </w:tcPr>
          <w:p w14:paraId="1588594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AD6C19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0BCD261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583B9D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4E70A0D4" w14:textId="77777777" w:rsidTr="00EB1282">
        <w:tc>
          <w:tcPr>
            <w:tcW w:w="3658" w:type="dxa"/>
            <w:tcBorders>
              <w:top w:val="single" w:sz="4" w:space="0" w:color="auto"/>
              <w:bottom w:val="nil"/>
            </w:tcBorders>
          </w:tcPr>
          <w:p w14:paraId="077F4E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Nnef_PFDManagement</w:t>
            </w:r>
            <w:proofErr w:type="spellEnd"/>
          </w:p>
        </w:tc>
        <w:tc>
          <w:tcPr>
            <w:tcW w:w="1866" w:type="dxa"/>
          </w:tcPr>
          <w:p w14:paraId="39FA61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Fetch</w:t>
            </w:r>
          </w:p>
        </w:tc>
        <w:tc>
          <w:tcPr>
            <w:tcW w:w="1819" w:type="dxa"/>
            <w:tcBorders>
              <w:bottom w:val="single" w:sz="4" w:space="0" w:color="auto"/>
            </w:tcBorders>
          </w:tcPr>
          <w:p w14:paraId="557FFD9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A31AA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FD7C6D5" w14:textId="77777777" w:rsidTr="00EB1282">
        <w:tc>
          <w:tcPr>
            <w:tcW w:w="3658" w:type="dxa"/>
            <w:tcBorders>
              <w:top w:val="nil"/>
              <w:bottom w:val="nil"/>
            </w:tcBorders>
          </w:tcPr>
          <w:p w14:paraId="51D6C26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6EBC32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bottom w:val="nil"/>
            </w:tcBorders>
          </w:tcPr>
          <w:p w14:paraId="0DAA86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1FDC7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54F17F4" w14:textId="77777777" w:rsidTr="00EB1282">
        <w:tc>
          <w:tcPr>
            <w:tcW w:w="3658" w:type="dxa"/>
            <w:tcBorders>
              <w:top w:val="nil"/>
              <w:bottom w:val="nil"/>
            </w:tcBorders>
          </w:tcPr>
          <w:p w14:paraId="73F3C2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973E2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bottom w:val="nil"/>
            </w:tcBorders>
          </w:tcPr>
          <w:p w14:paraId="1DD429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F52C4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65FE466B" w14:textId="77777777" w:rsidTr="00EB1282">
        <w:tc>
          <w:tcPr>
            <w:tcW w:w="3658" w:type="dxa"/>
            <w:tcBorders>
              <w:top w:val="nil"/>
              <w:bottom w:val="nil"/>
            </w:tcBorders>
          </w:tcPr>
          <w:p w14:paraId="5656CB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B78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tcPr>
          <w:p w14:paraId="4DE105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4C975E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4CFE4EA" w14:textId="77777777" w:rsidTr="00EB1282">
        <w:tc>
          <w:tcPr>
            <w:tcW w:w="3658" w:type="dxa"/>
            <w:tcBorders>
              <w:top w:val="nil"/>
              <w:bottom w:val="nil"/>
            </w:tcBorders>
          </w:tcPr>
          <w:p w14:paraId="66E072F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BA6CC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590751C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08DA2B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343D2CF" w14:textId="77777777" w:rsidTr="00EB1282">
        <w:tc>
          <w:tcPr>
            <w:tcW w:w="3658" w:type="dxa"/>
            <w:tcBorders>
              <w:top w:val="nil"/>
              <w:bottom w:val="nil"/>
            </w:tcBorders>
          </w:tcPr>
          <w:p w14:paraId="268DC5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E7D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top w:val="nil"/>
            </w:tcBorders>
          </w:tcPr>
          <w:p w14:paraId="033AA83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C5350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79AFE86" w14:textId="77777777" w:rsidTr="00EB1282">
        <w:tc>
          <w:tcPr>
            <w:tcW w:w="3658" w:type="dxa"/>
            <w:tcBorders>
              <w:top w:val="nil"/>
              <w:bottom w:val="single" w:sz="4" w:space="0" w:color="auto"/>
            </w:tcBorders>
          </w:tcPr>
          <w:p w14:paraId="7BFB22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C5F8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bottom w:val="single" w:sz="4" w:space="0" w:color="auto"/>
            </w:tcBorders>
          </w:tcPr>
          <w:p w14:paraId="2708ED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C8EA6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F041318" w14:textId="77777777" w:rsidTr="00EB1282">
        <w:tc>
          <w:tcPr>
            <w:tcW w:w="3658" w:type="dxa"/>
            <w:tcBorders>
              <w:top w:val="single" w:sz="4" w:space="0" w:color="auto"/>
              <w:bottom w:val="nil"/>
            </w:tcBorders>
          </w:tcPr>
          <w:p w14:paraId="00232F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Nnef_EASDeployment</w:t>
            </w:r>
            <w:proofErr w:type="spellEnd"/>
          </w:p>
        </w:tc>
        <w:tc>
          <w:tcPr>
            <w:tcW w:w="1866" w:type="dxa"/>
          </w:tcPr>
          <w:p w14:paraId="60E4EC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Borders>
              <w:bottom w:val="single" w:sz="4" w:space="0" w:color="auto"/>
            </w:tcBorders>
          </w:tcPr>
          <w:p w14:paraId="4952AD8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03D78B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9DA57E5" w14:textId="77777777" w:rsidTr="00EB1282">
        <w:tc>
          <w:tcPr>
            <w:tcW w:w="3658" w:type="dxa"/>
            <w:tcBorders>
              <w:top w:val="nil"/>
              <w:bottom w:val="nil"/>
            </w:tcBorders>
          </w:tcPr>
          <w:p w14:paraId="5A5D6B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CEAD5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681F79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A7AF3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C0D9460" w14:textId="77777777" w:rsidTr="00EB1282">
        <w:tc>
          <w:tcPr>
            <w:tcW w:w="3658" w:type="dxa"/>
            <w:tcBorders>
              <w:top w:val="nil"/>
              <w:bottom w:val="nil"/>
            </w:tcBorders>
          </w:tcPr>
          <w:p w14:paraId="486AD3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535DB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3E419DC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64EE75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FA7400C" w14:textId="77777777" w:rsidTr="00EB1282">
        <w:tc>
          <w:tcPr>
            <w:tcW w:w="3658" w:type="dxa"/>
            <w:tcBorders>
              <w:top w:val="nil"/>
              <w:bottom w:val="nil"/>
            </w:tcBorders>
          </w:tcPr>
          <w:p w14:paraId="400201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F93D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1FAA86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BFDB8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186DE169" w14:textId="77777777" w:rsidTr="00EB1282">
        <w:tc>
          <w:tcPr>
            <w:tcW w:w="3658" w:type="dxa"/>
            <w:tcBorders>
              <w:top w:val="nil"/>
              <w:bottom w:val="nil"/>
            </w:tcBorders>
          </w:tcPr>
          <w:p w14:paraId="4E5119C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855AB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299966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D0087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D07075" w14:textId="77777777" w:rsidTr="00EB1282">
        <w:tc>
          <w:tcPr>
            <w:tcW w:w="3658" w:type="dxa"/>
            <w:tcBorders>
              <w:top w:val="nil"/>
              <w:bottom w:val="single" w:sz="4" w:space="0" w:color="auto"/>
            </w:tcBorders>
          </w:tcPr>
          <w:p w14:paraId="4A6D2D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96CA06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375247D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A9AD4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FDEEA1E" w14:textId="77777777" w:rsidTr="00EB1282">
        <w:tc>
          <w:tcPr>
            <w:tcW w:w="3658" w:type="dxa"/>
            <w:tcBorders>
              <w:top w:val="single" w:sz="4" w:space="0" w:color="auto"/>
              <w:bottom w:val="nil"/>
            </w:tcBorders>
          </w:tcPr>
          <w:p w14:paraId="67771F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Nnef_ECSAddress</w:t>
            </w:r>
            <w:proofErr w:type="spellEnd"/>
          </w:p>
        </w:tc>
        <w:tc>
          <w:tcPr>
            <w:tcW w:w="1866" w:type="dxa"/>
          </w:tcPr>
          <w:p w14:paraId="5FFE9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Borders>
              <w:bottom w:val="single" w:sz="4" w:space="0" w:color="auto"/>
            </w:tcBorders>
          </w:tcPr>
          <w:p w14:paraId="44A74ED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61882A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D2F50D8" w14:textId="77777777" w:rsidTr="00EB1282">
        <w:tc>
          <w:tcPr>
            <w:tcW w:w="3658" w:type="dxa"/>
            <w:tcBorders>
              <w:top w:val="nil"/>
              <w:bottom w:val="nil"/>
            </w:tcBorders>
          </w:tcPr>
          <w:p w14:paraId="65C84D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042AD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29150C2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2780A46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FB4E654" w14:textId="77777777" w:rsidTr="00EB1282">
        <w:tc>
          <w:tcPr>
            <w:tcW w:w="3658" w:type="dxa"/>
            <w:tcBorders>
              <w:top w:val="nil"/>
              <w:bottom w:val="nil"/>
            </w:tcBorders>
          </w:tcPr>
          <w:p w14:paraId="6B3D310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58DD8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4DBB01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A47CDF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6AE9024" w14:textId="77777777" w:rsidTr="00EB1282">
        <w:tc>
          <w:tcPr>
            <w:tcW w:w="3658" w:type="dxa"/>
            <w:tcBorders>
              <w:top w:val="nil"/>
              <w:bottom w:val="nil"/>
            </w:tcBorders>
          </w:tcPr>
          <w:p w14:paraId="69F4F2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505AF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7622AC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2B487B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4FF952BC" w14:textId="77777777" w:rsidTr="00EB1282">
        <w:tc>
          <w:tcPr>
            <w:tcW w:w="3658" w:type="dxa"/>
            <w:tcBorders>
              <w:top w:val="nil"/>
              <w:bottom w:val="nil"/>
            </w:tcBorders>
          </w:tcPr>
          <w:p w14:paraId="41DC68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FAC80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57D8B8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301926F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26FF1771" w14:textId="77777777" w:rsidTr="00EB1282">
        <w:tc>
          <w:tcPr>
            <w:tcW w:w="3658" w:type="dxa"/>
            <w:tcBorders>
              <w:top w:val="nil"/>
              <w:bottom w:val="single" w:sz="4" w:space="0" w:color="auto"/>
            </w:tcBorders>
          </w:tcPr>
          <w:p w14:paraId="2AE7D13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A50DE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2B7799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265507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11AFAC2A" w14:textId="77777777" w:rsidTr="00EB1282">
        <w:tc>
          <w:tcPr>
            <w:tcW w:w="3658" w:type="dxa"/>
            <w:tcBorders>
              <w:bottom w:val="nil"/>
            </w:tcBorders>
          </w:tcPr>
          <w:p w14:paraId="233302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Nnef_TrafficInfluenceData</w:t>
            </w:r>
            <w:proofErr w:type="spellEnd"/>
          </w:p>
        </w:tc>
        <w:tc>
          <w:tcPr>
            <w:tcW w:w="1866" w:type="dxa"/>
          </w:tcPr>
          <w:p w14:paraId="76E44D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Pr>
          <w:p w14:paraId="2F8A82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FB1C3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C642FA4" w14:textId="77777777" w:rsidTr="00EB1282">
        <w:tc>
          <w:tcPr>
            <w:tcW w:w="3658" w:type="dxa"/>
            <w:tcBorders>
              <w:top w:val="nil"/>
              <w:bottom w:val="nil"/>
            </w:tcBorders>
          </w:tcPr>
          <w:p w14:paraId="1B6C943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F7EA4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Pr>
          <w:p w14:paraId="2866594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97D063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964B7B" w14:textId="77777777" w:rsidTr="00EB1282">
        <w:tc>
          <w:tcPr>
            <w:tcW w:w="3658" w:type="dxa"/>
            <w:tcBorders>
              <w:top w:val="nil"/>
              <w:bottom w:val="single" w:sz="4" w:space="0" w:color="auto"/>
            </w:tcBorders>
          </w:tcPr>
          <w:p w14:paraId="3A84815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0861D8F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2CCE569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02DC182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7BB5507" w14:textId="77777777" w:rsidTr="00EB1282">
        <w:tc>
          <w:tcPr>
            <w:tcW w:w="3658" w:type="dxa"/>
            <w:tcBorders>
              <w:bottom w:val="nil"/>
            </w:tcBorders>
          </w:tcPr>
          <w:p w14:paraId="30DA8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b/>
                <w:sz w:val="18"/>
                <w:lang w:eastAsia="zh-CN"/>
              </w:rPr>
              <w:t>Nnef_ParameterProvision</w:t>
            </w:r>
            <w:proofErr w:type="spellEnd"/>
          </w:p>
        </w:tc>
        <w:tc>
          <w:tcPr>
            <w:tcW w:w="1866" w:type="dxa"/>
          </w:tcPr>
          <w:p w14:paraId="4BAA9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Pr>
          <w:p w14:paraId="6B1E4E8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04B891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CC03DEB" w14:textId="77777777" w:rsidTr="00EB1282">
        <w:tc>
          <w:tcPr>
            <w:tcW w:w="3658" w:type="dxa"/>
            <w:tcBorders>
              <w:top w:val="nil"/>
              <w:bottom w:val="nil"/>
            </w:tcBorders>
          </w:tcPr>
          <w:p w14:paraId="28B9B9D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81A83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Borders>
              <w:top w:val="nil"/>
            </w:tcBorders>
          </w:tcPr>
          <w:p w14:paraId="2C3A94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5E63FBD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1854D7A" w14:textId="77777777" w:rsidTr="00EB1282">
        <w:tc>
          <w:tcPr>
            <w:tcW w:w="3658" w:type="dxa"/>
            <w:tcBorders>
              <w:top w:val="nil"/>
              <w:bottom w:val="nil"/>
            </w:tcBorders>
          </w:tcPr>
          <w:p w14:paraId="361434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03544D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Pr>
          <w:p w14:paraId="569F83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407F5F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69D7B5DC" w14:textId="77777777" w:rsidTr="00EB1282">
        <w:tc>
          <w:tcPr>
            <w:tcW w:w="3658" w:type="dxa"/>
            <w:tcBorders>
              <w:top w:val="nil"/>
            </w:tcBorders>
          </w:tcPr>
          <w:p w14:paraId="21FA29E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5270C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Get</w:t>
            </w:r>
          </w:p>
        </w:tc>
        <w:tc>
          <w:tcPr>
            <w:tcW w:w="1819" w:type="dxa"/>
          </w:tcPr>
          <w:p w14:paraId="1607A18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3DCC835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0805495B" w14:textId="77777777" w:rsidTr="00EB1282">
        <w:tc>
          <w:tcPr>
            <w:tcW w:w="3658" w:type="dxa"/>
            <w:tcBorders>
              <w:bottom w:val="nil"/>
            </w:tcBorders>
          </w:tcPr>
          <w:p w14:paraId="1368B28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b/>
                <w:sz w:val="18"/>
                <w:lang w:eastAsia="zh-CN"/>
              </w:rPr>
              <w:t>Nnef_Trigger</w:t>
            </w:r>
            <w:proofErr w:type="spellEnd"/>
          </w:p>
        </w:tc>
        <w:tc>
          <w:tcPr>
            <w:tcW w:w="1866" w:type="dxa"/>
          </w:tcPr>
          <w:p w14:paraId="3295DD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Delivery</w:t>
            </w:r>
          </w:p>
        </w:tc>
        <w:tc>
          <w:tcPr>
            <w:tcW w:w="1819" w:type="dxa"/>
          </w:tcPr>
          <w:p w14:paraId="3A6620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AFE476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59E46D5" w14:textId="77777777" w:rsidTr="00EB1282">
        <w:tc>
          <w:tcPr>
            <w:tcW w:w="3658" w:type="dxa"/>
            <w:tcBorders>
              <w:top w:val="nil"/>
              <w:bottom w:val="single" w:sz="4" w:space="0" w:color="auto"/>
            </w:tcBorders>
          </w:tcPr>
          <w:p w14:paraId="4DDBD7F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05F7EE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sz w:val="18"/>
                <w:lang w:eastAsia="zh-CN"/>
              </w:rPr>
              <w:t>DeliveryNotify</w:t>
            </w:r>
            <w:proofErr w:type="spellEnd"/>
          </w:p>
        </w:tc>
        <w:tc>
          <w:tcPr>
            <w:tcW w:w="1819" w:type="dxa"/>
          </w:tcPr>
          <w:p w14:paraId="138B35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5E97838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0D72829" w14:textId="77777777" w:rsidTr="00EB1282">
        <w:tc>
          <w:tcPr>
            <w:tcW w:w="3658" w:type="dxa"/>
            <w:tcBorders>
              <w:bottom w:val="nil"/>
            </w:tcBorders>
          </w:tcPr>
          <w:p w14:paraId="5410435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Nnef_BDTPNegotiation</w:t>
            </w:r>
            <w:proofErr w:type="spellEnd"/>
          </w:p>
        </w:tc>
        <w:tc>
          <w:tcPr>
            <w:tcW w:w="1866" w:type="dxa"/>
          </w:tcPr>
          <w:p w14:paraId="0EF3C1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384DCA1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1B4E2B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8B7F09D" w14:textId="77777777" w:rsidTr="00EB1282">
        <w:tc>
          <w:tcPr>
            <w:tcW w:w="3658" w:type="dxa"/>
            <w:tcBorders>
              <w:top w:val="nil"/>
              <w:bottom w:val="nil"/>
            </w:tcBorders>
          </w:tcPr>
          <w:p w14:paraId="792C5F7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6576FB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Update</w:t>
            </w:r>
          </w:p>
        </w:tc>
        <w:tc>
          <w:tcPr>
            <w:tcW w:w="1819" w:type="dxa"/>
          </w:tcPr>
          <w:p w14:paraId="536663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1A1452C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C288F48" w14:textId="77777777" w:rsidTr="00EB1282">
        <w:tc>
          <w:tcPr>
            <w:tcW w:w="3658" w:type="dxa"/>
            <w:tcBorders>
              <w:top w:val="nil"/>
              <w:bottom w:val="single" w:sz="4" w:space="0" w:color="auto"/>
            </w:tcBorders>
          </w:tcPr>
          <w:p w14:paraId="63966E7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D194E6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6EE1D0E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81942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396B6BE" w14:textId="77777777" w:rsidTr="00EB1282">
        <w:tc>
          <w:tcPr>
            <w:tcW w:w="3658" w:type="dxa"/>
            <w:tcBorders>
              <w:bottom w:val="nil"/>
            </w:tcBorders>
          </w:tcPr>
          <w:p w14:paraId="2B0D7E3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Nnef_TrafficInfluence</w:t>
            </w:r>
            <w:proofErr w:type="spellEnd"/>
          </w:p>
        </w:tc>
        <w:tc>
          <w:tcPr>
            <w:tcW w:w="1866" w:type="dxa"/>
          </w:tcPr>
          <w:p w14:paraId="3FAF11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Create</w:t>
            </w:r>
          </w:p>
        </w:tc>
        <w:tc>
          <w:tcPr>
            <w:tcW w:w="1819" w:type="dxa"/>
          </w:tcPr>
          <w:p w14:paraId="3A30744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6FE9B37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D01AFCA" w14:textId="77777777" w:rsidTr="00EB1282">
        <w:tc>
          <w:tcPr>
            <w:tcW w:w="3658" w:type="dxa"/>
            <w:tcBorders>
              <w:top w:val="nil"/>
              <w:bottom w:val="nil"/>
            </w:tcBorders>
          </w:tcPr>
          <w:p w14:paraId="77ED81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D7C84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Update</w:t>
            </w:r>
          </w:p>
        </w:tc>
        <w:tc>
          <w:tcPr>
            <w:tcW w:w="1819" w:type="dxa"/>
          </w:tcPr>
          <w:p w14:paraId="5CE48BB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46D10D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C468227" w14:textId="77777777" w:rsidTr="00EB1282">
        <w:tc>
          <w:tcPr>
            <w:tcW w:w="3658" w:type="dxa"/>
            <w:tcBorders>
              <w:top w:val="nil"/>
              <w:bottom w:val="nil"/>
            </w:tcBorders>
          </w:tcPr>
          <w:p w14:paraId="24C1C2D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385D29A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Pr>
          <w:p w14:paraId="6914645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4E5ACB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F528420" w14:textId="77777777" w:rsidTr="00EB1282">
        <w:tc>
          <w:tcPr>
            <w:tcW w:w="3658" w:type="dxa"/>
            <w:tcBorders>
              <w:top w:val="nil"/>
              <w:bottom w:val="nil"/>
            </w:tcBorders>
          </w:tcPr>
          <w:p w14:paraId="07FBD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32762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Get</w:t>
            </w:r>
          </w:p>
        </w:tc>
        <w:tc>
          <w:tcPr>
            <w:tcW w:w="1819" w:type="dxa"/>
            <w:tcBorders>
              <w:top w:val="nil"/>
            </w:tcBorders>
          </w:tcPr>
          <w:p w14:paraId="78EB58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79C39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E48A5FB" w14:textId="77777777" w:rsidTr="00EB1282">
        <w:tc>
          <w:tcPr>
            <w:tcW w:w="3658" w:type="dxa"/>
            <w:tcBorders>
              <w:top w:val="nil"/>
              <w:bottom w:val="nil"/>
            </w:tcBorders>
          </w:tcPr>
          <w:p w14:paraId="5BA38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C9F8E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003582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1FD375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5C2D538" w14:textId="77777777" w:rsidTr="00EB1282">
        <w:tc>
          <w:tcPr>
            <w:tcW w:w="3658" w:type="dxa"/>
            <w:tcBorders>
              <w:top w:val="nil"/>
            </w:tcBorders>
          </w:tcPr>
          <w:p w14:paraId="141452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AA3057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F482F">
              <w:rPr>
                <w:rFonts w:ascii="Arial" w:eastAsia="DengXian" w:hAnsi="Arial"/>
                <w:sz w:val="18"/>
                <w:lang w:eastAsia="en-GB"/>
              </w:rPr>
              <w:t>AppRelocationInfo</w:t>
            </w:r>
            <w:proofErr w:type="spellEnd"/>
          </w:p>
        </w:tc>
        <w:tc>
          <w:tcPr>
            <w:tcW w:w="1819" w:type="dxa"/>
          </w:tcPr>
          <w:p w14:paraId="0B16496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Subscribe/Notify</w:t>
            </w:r>
          </w:p>
        </w:tc>
        <w:tc>
          <w:tcPr>
            <w:tcW w:w="1327" w:type="dxa"/>
          </w:tcPr>
          <w:p w14:paraId="710AC8B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29C14143" w14:textId="77777777" w:rsidTr="00EB1282">
        <w:tc>
          <w:tcPr>
            <w:tcW w:w="3658" w:type="dxa"/>
            <w:tcBorders>
              <w:bottom w:val="nil"/>
            </w:tcBorders>
          </w:tcPr>
          <w:p w14:paraId="5E7A9CC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Nnef_ChargeableParty</w:t>
            </w:r>
            <w:proofErr w:type="spellEnd"/>
          </w:p>
        </w:tc>
        <w:tc>
          <w:tcPr>
            <w:tcW w:w="1866" w:type="dxa"/>
          </w:tcPr>
          <w:p w14:paraId="20DDA3E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Create</w:t>
            </w:r>
          </w:p>
        </w:tc>
        <w:tc>
          <w:tcPr>
            <w:tcW w:w="1819" w:type="dxa"/>
          </w:tcPr>
          <w:p w14:paraId="71E4FF4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792209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77B1290" w14:textId="77777777" w:rsidTr="00EB1282">
        <w:tc>
          <w:tcPr>
            <w:tcW w:w="3658" w:type="dxa"/>
            <w:tcBorders>
              <w:top w:val="nil"/>
              <w:bottom w:val="nil"/>
            </w:tcBorders>
          </w:tcPr>
          <w:p w14:paraId="75F17A9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BF89EC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Update</w:t>
            </w:r>
          </w:p>
        </w:tc>
        <w:tc>
          <w:tcPr>
            <w:tcW w:w="1819" w:type="dxa"/>
          </w:tcPr>
          <w:p w14:paraId="1BEF89C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4F84DF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9CE87E4" w14:textId="77777777" w:rsidTr="00EB1282">
        <w:tc>
          <w:tcPr>
            <w:tcW w:w="3658" w:type="dxa"/>
            <w:tcBorders>
              <w:top w:val="nil"/>
              <w:bottom w:val="single" w:sz="4" w:space="0" w:color="auto"/>
            </w:tcBorders>
          </w:tcPr>
          <w:p w14:paraId="0783F53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C63A6E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Pr>
          <w:p w14:paraId="46060CC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712454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7C1B03A" w14:textId="77777777" w:rsidTr="00EB1282">
        <w:tc>
          <w:tcPr>
            <w:tcW w:w="3658" w:type="dxa"/>
            <w:tcBorders>
              <w:bottom w:val="nil"/>
            </w:tcBorders>
          </w:tcPr>
          <w:p w14:paraId="233FF7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Nnef_AFsessionWithQoS</w:t>
            </w:r>
            <w:proofErr w:type="spellEnd"/>
          </w:p>
        </w:tc>
        <w:tc>
          <w:tcPr>
            <w:tcW w:w="1866" w:type="dxa"/>
          </w:tcPr>
          <w:p w14:paraId="680E0E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7E42BC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6137E1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A8CEB0B" w14:textId="77777777" w:rsidTr="00EB1282">
        <w:tc>
          <w:tcPr>
            <w:tcW w:w="3658" w:type="dxa"/>
            <w:tcBorders>
              <w:top w:val="nil"/>
              <w:bottom w:val="nil"/>
            </w:tcBorders>
          </w:tcPr>
          <w:p w14:paraId="1C92684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7B64E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Notify</w:t>
            </w:r>
          </w:p>
        </w:tc>
        <w:tc>
          <w:tcPr>
            <w:tcW w:w="1819" w:type="dxa"/>
          </w:tcPr>
          <w:p w14:paraId="67EF140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59E0A7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197CE12" w14:textId="77777777" w:rsidTr="00EB1282">
        <w:tc>
          <w:tcPr>
            <w:tcW w:w="3658" w:type="dxa"/>
            <w:tcBorders>
              <w:top w:val="nil"/>
              <w:bottom w:val="nil"/>
            </w:tcBorders>
          </w:tcPr>
          <w:p w14:paraId="2B21C70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49DC728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922F7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3D8425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8A133FD" w14:textId="77777777" w:rsidTr="00EB1282">
        <w:tc>
          <w:tcPr>
            <w:tcW w:w="3658" w:type="dxa"/>
            <w:tcBorders>
              <w:top w:val="nil"/>
              <w:bottom w:val="single" w:sz="4" w:space="0" w:color="auto"/>
            </w:tcBorders>
          </w:tcPr>
          <w:p w14:paraId="07C94CE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5096FA0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Revoke</w:t>
            </w:r>
          </w:p>
        </w:tc>
        <w:tc>
          <w:tcPr>
            <w:tcW w:w="1819" w:type="dxa"/>
          </w:tcPr>
          <w:p w14:paraId="4B02B16A" w14:textId="77777777" w:rsidR="000F482F" w:rsidRPr="000F482F" w:rsidRDefault="000F482F" w:rsidP="000F482F">
            <w:pPr>
              <w:keepNext/>
              <w:keepLines/>
              <w:overflowPunct w:val="0"/>
              <w:autoSpaceDE w:val="0"/>
              <w:autoSpaceDN w:val="0"/>
              <w:adjustRightInd w:val="0"/>
              <w:spacing w:after="0"/>
              <w:textAlignment w:val="baseline"/>
              <w:rPr>
                <w:rFonts w:ascii="Arial" w:eastAsia="游明朝" w:hAnsi="Arial"/>
                <w:sz w:val="18"/>
                <w:lang w:eastAsia="en-GB"/>
              </w:rPr>
            </w:pPr>
            <w:r w:rsidRPr="000F482F">
              <w:rPr>
                <w:rFonts w:ascii="Arial" w:eastAsia="游明朝" w:hAnsi="Arial"/>
                <w:sz w:val="18"/>
                <w:lang w:eastAsia="en-GB"/>
              </w:rPr>
              <w:t>Request/Response</w:t>
            </w:r>
          </w:p>
        </w:tc>
        <w:tc>
          <w:tcPr>
            <w:tcW w:w="1327" w:type="dxa"/>
          </w:tcPr>
          <w:p w14:paraId="415D054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76609977" w14:textId="77777777" w:rsidTr="00EB1282">
        <w:tc>
          <w:tcPr>
            <w:tcW w:w="3658" w:type="dxa"/>
            <w:tcBorders>
              <w:bottom w:val="single" w:sz="4" w:space="0" w:color="auto"/>
            </w:tcBorders>
          </w:tcPr>
          <w:p w14:paraId="4B5442A8"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Nnef_MSISDN-less_MO_SMS</w:t>
            </w:r>
            <w:proofErr w:type="spellEnd"/>
          </w:p>
        </w:tc>
        <w:tc>
          <w:tcPr>
            <w:tcW w:w="1866" w:type="dxa"/>
          </w:tcPr>
          <w:p w14:paraId="7A8E07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Notify</w:t>
            </w:r>
          </w:p>
        </w:tc>
        <w:tc>
          <w:tcPr>
            <w:tcW w:w="1819" w:type="dxa"/>
          </w:tcPr>
          <w:p w14:paraId="35BE51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Notify</w:t>
            </w:r>
          </w:p>
        </w:tc>
        <w:tc>
          <w:tcPr>
            <w:tcW w:w="1327" w:type="dxa"/>
          </w:tcPr>
          <w:p w14:paraId="6146DB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4D8EB33" w14:textId="77777777" w:rsidTr="00EB1282">
        <w:tc>
          <w:tcPr>
            <w:tcW w:w="3658" w:type="dxa"/>
            <w:tcBorders>
              <w:bottom w:val="nil"/>
            </w:tcBorders>
          </w:tcPr>
          <w:p w14:paraId="72EC58B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Nnef_ServiceParameter</w:t>
            </w:r>
            <w:proofErr w:type="spellEnd"/>
          </w:p>
        </w:tc>
        <w:tc>
          <w:tcPr>
            <w:tcW w:w="1866" w:type="dxa"/>
          </w:tcPr>
          <w:p w14:paraId="7015949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Create</w:t>
            </w:r>
          </w:p>
        </w:tc>
        <w:tc>
          <w:tcPr>
            <w:tcW w:w="1819" w:type="dxa"/>
          </w:tcPr>
          <w:p w14:paraId="06F252C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195E61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7A6078E" w14:textId="77777777" w:rsidTr="00EB1282">
        <w:tc>
          <w:tcPr>
            <w:tcW w:w="3658" w:type="dxa"/>
            <w:tcBorders>
              <w:top w:val="nil"/>
              <w:bottom w:val="nil"/>
            </w:tcBorders>
          </w:tcPr>
          <w:p w14:paraId="20C3E55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640E31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Update</w:t>
            </w:r>
          </w:p>
        </w:tc>
        <w:tc>
          <w:tcPr>
            <w:tcW w:w="1819" w:type="dxa"/>
          </w:tcPr>
          <w:p w14:paraId="52559A1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390533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9BDE5F8" w14:textId="77777777" w:rsidTr="00EB1282">
        <w:tc>
          <w:tcPr>
            <w:tcW w:w="3658" w:type="dxa"/>
            <w:tcBorders>
              <w:top w:val="nil"/>
              <w:bottom w:val="nil"/>
            </w:tcBorders>
          </w:tcPr>
          <w:p w14:paraId="577CA11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33D96C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Pr>
          <w:p w14:paraId="4CCEF1F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3A25731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528A21D" w14:textId="77777777" w:rsidTr="00EB1282">
        <w:tc>
          <w:tcPr>
            <w:tcW w:w="3658" w:type="dxa"/>
            <w:tcBorders>
              <w:top w:val="nil"/>
            </w:tcBorders>
          </w:tcPr>
          <w:p w14:paraId="152C2B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7C179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Get</w:t>
            </w:r>
          </w:p>
        </w:tc>
        <w:tc>
          <w:tcPr>
            <w:tcW w:w="1819" w:type="dxa"/>
          </w:tcPr>
          <w:p w14:paraId="65A0F5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6B08A18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7DF27DFD" w14:textId="77777777" w:rsidTr="00EB1282">
        <w:tc>
          <w:tcPr>
            <w:tcW w:w="3658" w:type="dxa"/>
            <w:tcBorders>
              <w:bottom w:val="nil"/>
            </w:tcBorders>
          </w:tcPr>
          <w:p w14:paraId="42DFFAB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Nnef_APISupportCapability</w:t>
            </w:r>
            <w:proofErr w:type="spellEnd"/>
          </w:p>
        </w:tc>
        <w:tc>
          <w:tcPr>
            <w:tcW w:w="1866" w:type="dxa"/>
          </w:tcPr>
          <w:p w14:paraId="25A12F1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Pr>
          <w:p w14:paraId="3397860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56FE89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4F57FC3" w14:textId="77777777" w:rsidTr="00EB1282">
        <w:tc>
          <w:tcPr>
            <w:tcW w:w="3658" w:type="dxa"/>
            <w:tcBorders>
              <w:top w:val="nil"/>
              <w:bottom w:val="nil"/>
            </w:tcBorders>
          </w:tcPr>
          <w:p w14:paraId="5AD83B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3481195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Pr>
          <w:p w14:paraId="57B5272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5BAC88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0831E88" w14:textId="77777777" w:rsidTr="00EB1282">
        <w:tc>
          <w:tcPr>
            <w:tcW w:w="3658" w:type="dxa"/>
            <w:tcBorders>
              <w:top w:val="nil"/>
              <w:bottom w:val="single" w:sz="4" w:space="0" w:color="auto"/>
            </w:tcBorders>
          </w:tcPr>
          <w:p w14:paraId="59331F8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94C4C2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Pr>
          <w:p w14:paraId="1F12B8D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2C4A7B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E8C3A20" w14:textId="77777777" w:rsidTr="00EB1282">
        <w:tc>
          <w:tcPr>
            <w:tcW w:w="3658" w:type="dxa"/>
            <w:tcBorders>
              <w:bottom w:val="nil"/>
            </w:tcBorders>
          </w:tcPr>
          <w:p w14:paraId="013712CA"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Nnef_NIDDConfiguration</w:t>
            </w:r>
            <w:proofErr w:type="spellEnd"/>
          </w:p>
        </w:tc>
        <w:tc>
          <w:tcPr>
            <w:tcW w:w="1866" w:type="dxa"/>
          </w:tcPr>
          <w:p w14:paraId="38D878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6394557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4C9EAE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30648B8" w14:textId="77777777" w:rsidTr="00EB1282">
        <w:tc>
          <w:tcPr>
            <w:tcW w:w="3658" w:type="dxa"/>
            <w:tcBorders>
              <w:top w:val="nil"/>
              <w:bottom w:val="nil"/>
            </w:tcBorders>
          </w:tcPr>
          <w:p w14:paraId="649ED8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CEA88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TriggerNotify</w:t>
            </w:r>
            <w:proofErr w:type="spellEnd"/>
          </w:p>
        </w:tc>
        <w:tc>
          <w:tcPr>
            <w:tcW w:w="1819" w:type="dxa"/>
          </w:tcPr>
          <w:p w14:paraId="0C8D719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zh-CN"/>
              </w:rPr>
              <w:t>Subscribe/Notify</w:t>
            </w:r>
          </w:p>
        </w:tc>
        <w:tc>
          <w:tcPr>
            <w:tcW w:w="1327" w:type="dxa"/>
          </w:tcPr>
          <w:p w14:paraId="294C668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84A8430" w14:textId="77777777" w:rsidTr="00EB1282">
        <w:tc>
          <w:tcPr>
            <w:tcW w:w="3658" w:type="dxa"/>
            <w:tcBorders>
              <w:top w:val="nil"/>
              <w:bottom w:val="nil"/>
            </w:tcBorders>
          </w:tcPr>
          <w:p w14:paraId="5320A87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6EBAD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UpdateNotify</w:t>
            </w:r>
            <w:proofErr w:type="spellEnd"/>
          </w:p>
        </w:tc>
        <w:tc>
          <w:tcPr>
            <w:tcW w:w="1819" w:type="dxa"/>
          </w:tcPr>
          <w:p w14:paraId="3A5F90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7F2EFA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6AA86D5C" w14:textId="77777777" w:rsidTr="00EB1282">
        <w:tc>
          <w:tcPr>
            <w:tcW w:w="3658" w:type="dxa"/>
            <w:tcBorders>
              <w:top w:val="nil"/>
              <w:bottom w:val="single" w:sz="4" w:space="0" w:color="auto"/>
            </w:tcBorders>
          </w:tcPr>
          <w:p w14:paraId="6DBDF5A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B8729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7B3D74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B555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F699C86" w14:textId="77777777" w:rsidTr="00EB1282">
        <w:tc>
          <w:tcPr>
            <w:tcW w:w="3658" w:type="dxa"/>
            <w:tcBorders>
              <w:bottom w:val="nil"/>
            </w:tcBorders>
          </w:tcPr>
          <w:p w14:paraId="5A7859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Nnef_NIDD</w:t>
            </w:r>
            <w:proofErr w:type="spellEnd"/>
          </w:p>
        </w:tc>
        <w:tc>
          <w:tcPr>
            <w:tcW w:w="1866" w:type="dxa"/>
          </w:tcPr>
          <w:p w14:paraId="561EF4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Delivery</w:t>
            </w:r>
          </w:p>
        </w:tc>
        <w:tc>
          <w:tcPr>
            <w:tcW w:w="1819" w:type="dxa"/>
          </w:tcPr>
          <w:p w14:paraId="7CA221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2DFD1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15DAD05" w14:textId="77777777" w:rsidTr="00EB1282">
        <w:tc>
          <w:tcPr>
            <w:tcW w:w="3658" w:type="dxa"/>
            <w:tcBorders>
              <w:top w:val="nil"/>
              <w:bottom w:val="nil"/>
            </w:tcBorders>
          </w:tcPr>
          <w:p w14:paraId="61A672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97277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DeliveryNotify</w:t>
            </w:r>
            <w:proofErr w:type="spellEnd"/>
          </w:p>
        </w:tc>
        <w:tc>
          <w:tcPr>
            <w:tcW w:w="1819" w:type="dxa"/>
          </w:tcPr>
          <w:p w14:paraId="476BB35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09CBFA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FA30F4D" w14:textId="77777777" w:rsidTr="00EB1282">
        <w:tc>
          <w:tcPr>
            <w:tcW w:w="3658" w:type="dxa"/>
            <w:tcBorders>
              <w:top w:val="nil"/>
              <w:bottom w:val="single" w:sz="4" w:space="0" w:color="auto"/>
            </w:tcBorders>
          </w:tcPr>
          <w:p w14:paraId="31C38C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5F7DBF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GroupDeliveryNotify</w:t>
            </w:r>
            <w:proofErr w:type="spellEnd"/>
          </w:p>
        </w:tc>
        <w:tc>
          <w:tcPr>
            <w:tcW w:w="1819" w:type="dxa"/>
          </w:tcPr>
          <w:p w14:paraId="00BEE29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360743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BA1BCBB" w14:textId="77777777" w:rsidTr="00EB1282">
        <w:tc>
          <w:tcPr>
            <w:tcW w:w="3658" w:type="dxa"/>
            <w:tcBorders>
              <w:bottom w:val="nil"/>
            </w:tcBorders>
          </w:tcPr>
          <w:p w14:paraId="3D8EE5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Nnef_SMContext</w:t>
            </w:r>
            <w:proofErr w:type="spellEnd"/>
          </w:p>
        </w:tc>
        <w:tc>
          <w:tcPr>
            <w:tcW w:w="1866" w:type="dxa"/>
          </w:tcPr>
          <w:p w14:paraId="2DFE824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Borders>
              <w:bottom w:val="single" w:sz="4" w:space="0" w:color="auto"/>
            </w:tcBorders>
          </w:tcPr>
          <w:p w14:paraId="17D89B1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BC264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C0DDFFE" w14:textId="77777777" w:rsidTr="00EB1282">
        <w:tc>
          <w:tcPr>
            <w:tcW w:w="3658" w:type="dxa"/>
            <w:tcBorders>
              <w:top w:val="nil"/>
              <w:bottom w:val="nil"/>
            </w:tcBorders>
          </w:tcPr>
          <w:p w14:paraId="26D2048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203E05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49C35AA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66789C3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11D2522" w14:textId="77777777" w:rsidTr="00EB1282">
        <w:tc>
          <w:tcPr>
            <w:tcW w:w="3658" w:type="dxa"/>
            <w:tcBorders>
              <w:top w:val="nil"/>
              <w:bottom w:val="nil"/>
            </w:tcBorders>
          </w:tcPr>
          <w:p w14:paraId="7B56F05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14EDDA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F482F">
              <w:rPr>
                <w:rFonts w:ascii="Arial" w:eastAsia="DengXian" w:hAnsi="Arial"/>
                <w:sz w:val="18"/>
                <w:lang w:eastAsia="en-GB"/>
              </w:rPr>
              <w:t>DeleteNotify</w:t>
            </w:r>
            <w:proofErr w:type="spellEnd"/>
          </w:p>
        </w:tc>
        <w:tc>
          <w:tcPr>
            <w:tcW w:w="1819" w:type="dxa"/>
            <w:tcBorders>
              <w:top w:val="single" w:sz="4" w:space="0" w:color="auto"/>
            </w:tcBorders>
          </w:tcPr>
          <w:p w14:paraId="5999EB0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00D9DD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8EF483A" w14:textId="77777777" w:rsidTr="00EB1282">
        <w:tc>
          <w:tcPr>
            <w:tcW w:w="3658" w:type="dxa"/>
            <w:tcBorders>
              <w:top w:val="nil"/>
              <w:bottom w:val="nil"/>
            </w:tcBorders>
          </w:tcPr>
          <w:p w14:paraId="1626520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725E98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Delivery</w:t>
            </w:r>
          </w:p>
        </w:tc>
        <w:tc>
          <w:tcPr>
            <w:tcW w:w="1819" w:type="dxa"/>
            <w:tcBorders>
              <w:top w:val="single" w:sz="4" w:space="0" w:color="auto"/>
            </w:tcBorders>
          </w:tcPr>
          <w:p w14:paraId="647DAE9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449FFE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68449CD" w14:textId="77777777" w:rsidTr="00EB1282">
        <w:tc>
          <w:tcPr>
            <w:tcW w:w="3658" w:type="dxa"/>
            <w:tcBorders>
              <w:bottom w:val="nil"/>
            </w:tcBorders>
          </w:tcPr>
          <w:p w14:paraId="1EB2A34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Nnef_AnalyticsExposure</w:t>
            </w:r>
            <w:proofErr w:type="spellEnd"/>
          </w:p>
        </w:tc>
        <w:tc>
          <w:tcPr>
            <w:tcW w:w="1866" w:type="dxa"/>
          </w:tcPr>
          <w:p w14:paraId="462DA1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bottom w:val="nil"/>
            </w:tcBorders>
          </w:tcPr>
          <w:p w14:paraId="5F9397A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3C2E47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EEDF8F5" w14:textId="77777777" w:rsidTr="00EB1282">
        <w:tc>
          <w:tcPr>
            <w:tcW w:w="3658" w:type="dxa"/>
            <w:tcBorders>
              <w:top w:val="nil"/>
              <w:bottom w:val="nil"/>
            </w:tcBorders>
          </w:tcPr>
          <w:p w14:paraId="2C10134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FBFF0B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0182949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098B45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2130056" w14:textId="77777777" w:rsidTr="00EB1282">
        <w:tc>
          <w:tcPr>
            <w:tcW w:w="3658" w:type="dxa"/>
            <w:tcBorders>
              <w:top w:val="nil"/>
              <w:bottom w:val="nil"/>
            </w:tcBorders>
          </w:tcPr>
          <w:p w14:paraId="4A74A28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78B53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370012A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8D803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9D33B07" w14:textId="77777777" w:rsidTr="00EB1282">
        <w:tc>
          <w:tcPr>
            <w:tcW w:w="3658" w:type="dxa"/>
            <w:tcBorders>
              <w:top w:val="nil"/>
              <w:bottom w:val="single" w:sz="4" w:space="0" w:color="auto"/>
            </w:tcBorders>
          </w:tcPr>
          <w:p w14:paraId="1E00A4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9C509F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Fetch</w:t>
            </w:r>
          </w:p>
        </w:tc>
        <w:tc>
          <w:tcPr>
            <w:tcW w:w="1819" w:type="dxa"/>
            <w:tcBorders>
              <w:bottom w:val="single" w:sz="4" w:space="0" w:color="auto"/>
            </w:tcBorders>
          </w:tcPr>
          <w:p w14:paraId="371B529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2E3B73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53558BD" w14:textId="77777777" w:rsidTr="00EB1282">
        <w:tc>
          <w:tcPr>
            <w:tcW w:w="3658" w:type="dxa"/>
            <w:tcBorders>
              <w:bottom w:val="nil"/>
            </w:tcBorders>
          </w:tcPr>
          <w:p w14:paraId="778C45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Nnef_UCMFProvisioning</w:t>
            </w:r>
            <w:proofErr w:type="spellEnd"/>
          </w:p>
        </w:tc>
        <w:tc>
          <w:tcPr>
            <w:tcW w:w="1866" w:type="dxa"/>
          </w:tcPr>
          <w:p w14:paraId="5B55DD8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821A9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E823B9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3F25A24" w14:textId="77777777" w:rsidTr="00EB1282">
        <w:tc>
          <w:tcPr>
            <w:tcW w:w="3658" w:type="dxa"/>
            <w:tcBorders>
              <w:top w:val="nil"/>
              <w:bottom w:val="nil"/>
            </w:tcBorders>
          </w:tcPr>
          <w:p w14:paraId="5A9A23A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665775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444728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8EC7F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81F3DD1" w14:textId="77777777" w:rsidTr="00EB1282">
        <w:tc>
          <w:tcPr>
            <w:tcW w:w="3658" w:type="dxa"/>
            <w:tcBorders>
              <w:top w:val="nil"/>
              <w:bottom w:val="single" w:sz="4" w:space="0" w:color="auto"/>
            </w:tcBorders>
          </w:tcPr>
          <w:p w14:paraId="2378DF8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F2457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tcBorders>
          </w:tcPr>
          <w:p w14:paraId="602C3D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C49D9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873F148" w14:textId="77777777" w:rsidTr="00EB1282">
        <w:tc>
          <w:tcPr>
            <w:tcW w:w="3658" w:type="dxa"/>
            <w:tcBorders>
              <w:bottom w:val="nil"/>
            </w:tcBorders>
          </w:tcPr>
          <w:p w14:paraId="41935A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Nnef_ECRestriction</w:t>
            </w:r>
            <w:proofErr w:type="spellEnd"/>
          </w:p>
        </w:tc>
        <w:tc>
          <w:tcPr>
            <w:tcW w:w="1866" w:type="dxa"/>
          </w:tcPr>
          <w:p w14:paraId="4CF6AB9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2E209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34992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21312E8" w14:textId="77777777" w:rsidTr="00EB1282">
        <w:tc>
          <w:tcPr>
            <w:tcW w:w="3658" w:type="dxa"/>
            <w:tcBorders>
              <w:top w:val="nil"/>
              <w:bottom w:val="single" w:sz="4" w:space="0" w:color="auto"/>
            </w:tcBorders>
          </w:tcPr>
          <w:p w14:paraId="02FC2FB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FBF9A8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14973F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97D2C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D88486" w14:textId="77777777" w:rsidTr="00EB1282">
        <w:tc>
          <w:tcPr>
            <w:tcW w:w="3658" w:type="dxa"/>
            <w:tcBorders>
              <w:top w:val="single" w:sz="4" w:space="0" w:color="auto"/>
              <w:bottom w:val="nil"/>
            </w:tcBorders>
          </w:tcPr>
          <w:p w14:paraId="50C920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roofErr w:type="spellStart"/>
            <w:r w:rsidRPr="000F482F">
              <w:rPr>
                <w:rFonts w:ascii="Arial" w:eastAsia="DengXian" w:hAnsi="Arial"/>
                <w:b/>
                <w:sz w:val="18"/>
                <w:lang w:eastAsia="zh-CN"/>
              </w:rPr>
              <w:t>Nnef_ApplyPolicy</w:t>
            </w:r>
            <w:proofErr w:type="spellEnd"/>
          </w:p>
        </w:tc>
        <w:tc>
          <w:tcPr>
            <w:tcW w:w="1866" w:type="dxa"/>
          </w:tcPr>
          <w:p w14:paraId="4EE16C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3916ADE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61AB68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DFDCF1" w14:textId="77777777" w:rsidTr="00EB1282">
        <w:tc>
          <w:tcPr>
            <w:tcW w:w="3658" w:type="dxa"/>
            <w:tcBorders>
              <w:top w:val="nil"/>
              <w:bottom w:val="nil"/>
            </w:tcBorders>
          </w:tcPr>
          <w:p w14:paraId="4260E6B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A7FD2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34C4C22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7B5A1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1B597B" w14:textId="77777777" w:rsidTr="00EB1282">
        <w:tc>
          <w:tcPr>
            <w:tcW w:w="3658" w:type="dxa"/>
            <w:tcBorders>
              <w:top w:val="nil"/>
              <w:bottom w:val="single" w:sz="4" w:space="0" w:color="auto"/>
            </w:tcBorders>
          </w:tcPr>
          <w:p w14:paraId="092BF8F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6FB1F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tcBorders>
          </w:tcPr>
          <w:p w14:paraId="1AFE0AE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EF507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E368594" w14:textId="77777777" w:rsidTr="00EB1282">
        <w:tc>
          <w:tcPr>
            <w:tcW w:w="3658" w:type="dxa"/>
          </w:tcPr>
          <w:p w14:paraId="69449787"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Nnef_Location</w:t>
            </w:r>
            <w:proofErr w:type="spellEnd"/>
          </w:p>
        </w:tc>
        <w:tc>
          <w:tcPr>
            <w:tcW w:w="1866" w:type="dxa"/>
          </w:tcPr>
          <w:p w14:paraId="0775F9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LocationUpdateNotify</w:t>
            </w:r>
            <w:proofErr w:type="spellEnd"/>
          </w:p>
        </w:tc>
        <w:tc>
          <w:tcPr>
            <w:tcW w:w="1819" w:type="dxa"/>
          </w:tcPr>
          <w:p w14:paraId="53F911D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152DEF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CB8E925" w14:textId="77777777" w:rsidTr="00EB1282">
        <w:tc>
          <w:tcPr>
            <w:tcW w:w="3658" w:type="dxa"/>
            <w:tcBorders>
              <w:bottom w:val="nil"/>
            </w:tcBorders>
          </w:tcPr>
          <w:p w14:paraId="2CAF4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Nnef_TimeSynchronization</w:t>
            </w:r>
            <w:proofErr w:type="spellEnd"/>
          </w:p>
        </w:tc>
        <w:tc>
          <w:tcPr>
            <w:tcW w:w="1866" w:type="dxa"/>
          </w:tcPr>
          <w:p w14:paraId="5BA53DF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w:t>
            </w:r>
            <w:proofErr w:type="spellEnd"/>
          </w:p>
        </w:tc>
        <w:tc>
          <w:tcPr>
            <w:tcW w:w="1819" w:type="dxa"/>
          </w:tcPr>
          <w:p w14:paraId="6D476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A915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1457B6" w14:textId="77777777" w:rsidTr="00EB1282">
        <w:tc>
          <w:tcPr>
            <w:tcW w:w="3658" w:type="dxa"/>
            <w:tcBorders>
              <w:top w:val="nil"/>
              <w:bottom w:val="nil"/>
            </w:tcBorders>
          </w:tcPr>
          <w:p w14:paraId="3CD528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58732A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ConfigCreate</w:t>
            </w:r>
            <w:proofErr w:type="spellEnd"/>
          </w:p>
        </w:tc>
        <w:tc>
          <w:tcPr>
            <w:tcW w:w="1819" w:type="dxa"/>
          </w:tcPr>
          <w:p w14:paraId="5527D1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3A7AFE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E9D76B1" w14:textId="77777777" w:rsidTr="00EB1282">
        <w:tc>
          <w:tcPr>
            <w:tcW w:w="3658" w:type="dxa"/>
            <w:tcBorders>
              <w:top w:val="nil"/>
              <w:bottom w:val="nil"/>
            </w:tcBorders>
          </w:tcPr>
          <w:p w14:paraId="3E75A17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1C0C6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ConfigDelete</w:t>
            </w:r>
            <w:proofErr w:type="spellEnd"/>
          </w:p>
        </w:tc>
        <w:tc>
          <w:tcPr>
            <w:tcW w:w="1819" w:type="dxa"/>
          </w:tcPr>
          <w:p w14:paraId="1B91AC6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903D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5C3E40F" w14:textId="77777777" w:rsidTr="00EB1282">
        <w:tc>
          <w:tcPr>
            <w:tcW w:w="3658" w:type="dxa"/>
            <w:tcBorders>
              <w:top w:val="nil"/>
              <w:bottom w:val="nil"/>
            </w:tcBorders>
          </w:tcPr>
          <w:p w14:paraId="39DF47E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5D56BF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ConfigUpdateNotify</w:t>
            </w:r>
            <w:proofErr w:type="spellEnd"/>
          </w:p>
        </w:tc>
        <w:tc>
          <w:tcPr>
            <w:tcW w:w="1819" w:type="dxa"/>
          </w:tcPr>
          <w:p w14:paraId="279AB0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74824C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CFB96E" w14:textId="77777777" w:rsidTr="00EB1282">
        <w:tc>
          <w:tcPr>
            <w:tcW w:w="3658" w:type="dxa"/>
            <w:tcBorders>
              <w:top w:val="nil"/>
              <w:bottom w:val="nil"/>
            </w:tcBorders>
          </w:tcPr>
          <w:p w14:paraId="0710E6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E5DCD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CapsSubscribe</w:t>
            </w:r>
            <w:proofErr w:type="spellEnd"/>
          </w:p>
        </w:tc>
        <w:tc>
          <w:tcPr>
            <w:tcW w:w="1819" w:type="dxa"/>
          </w:tcPr>
          <w:p w14:paraId="5FA99C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08DC3A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73F0D1F" w14:textId="77777777" w:rsidTr="00EB1282">
        <w:tc>
          <w:tcPr>
            <w:tcW w:w="3658" w:type="dxa"/>
            <w:tcBorders>
              <w:top w:val="nil"/>
              <w:bottom w:val="nil"/>
            </w:tcBorders>
          </w:tcPr>
          <w:p w14:paraId="530969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B19C5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CapsUnsubscribe</w:t>
            </w:r>
            <w:proofErr w:type="spellEnd"/>
          </w:p>
        </w:tc>
        <w:tc>
          <w:tcPr>
            <w:tcW w:w="1819" w:type="dxa"/>
          </w:tcPr>
          <w:p w14:paraId="16CBFB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2A840E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CF5CA43" w14:textId="77777777" w:rsidTr="00EB1282">
        <w:tc>
          <w:tcPr>
            <w:tcW w:w="3658" w:type="dxa"/>
            <w:tcBorders>
              <w:top w:val="nil"/>
              <w:bottom w:val="single" w:sz="4" w:space="0" w:color="auto"/>
            </w:tcBorders>
          </w:tcPr>
          <w:p w14:paraId="38E72D9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7CDA1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CapsNotify</w:t>
            </w:r>
            <w:proofErr w:type="spellEnd"/>
          </w:p>
        </w:tc>
        <w:tc>
          <w:tcPr>
            <w:tcW w:w="1819" w:type="dxa"/>
          </w:tcPr>
          <w:p w14:paraId="46AEE2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3E37C7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F9D611C" w14:textId="77777777" w:rsidTr="00EB1282">
        <w:tc>
          <w:tcPr>
            <w:tcW w:w="3658" w:type="dxa"/>
            <w:tcBorders>
              <w:top w:val="single" w:sz="4" w:space="0" w:color="auto"/>
              <w:bottom w:val="nil"/>
            </w:tcBorders>
            <w:shd w:val="clear" w:color="auto" w:fill="auto"/>
          </w:tcPr>
          <w:p w14:paraId="7C5D662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roofErr w:type="spellStart"/>
            <w:r w:rsidRPr="000F482F">
              <w:rPr>
                <w:rFonts w:ascii="Arial" w:eastAsia="DengXian" w:hAnsi="Arial"/>
                <w:b/>
                <w:sz w:val="18"/>
                <w:lang w:eastAsia="zh-CN"/>
              </w:rPr>
              <w:t>Nnef_ASTI</w:t>
            </w:r>
            <w:proofErr w:type="spellEnd"/>
          </w:p>
        </w:tc>
        <w:tc>
          <w:tcPr>
            <w:tcW w:w="1866" w:type="dxa"/>
          </w:tcPr>
          <w:p w14:paraId="26258D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9AAFC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9704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FD74805" w14:textId="77777777" w:rsidTr="00EB1282">
        <w:tc>
          <w:tcPr>
            <w:tcW w:w="3658" w:type="dxa"/>
            <w:tcBorders>
              <w:top w:val="nil"/>
              <w:bottom w:val="nil"/>
            </w:tcBorders>
            <w:shd w:val="clear" w:color="auto" w:fill="auto"/>
          </w:tcPr>
          <w:p w14:paraId="33A34D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AE701B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2B3ABC7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075C6D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98856C3" w14:textId="77777777" w:rsidTr="00EB1282">
        <w:tc>
          <w:tcPr>
            <w:tcW w:w="3658" w:type="dxa"/>
            <w:tcBorders>
              <w:top w:val="nil"/>
              <w:bottom w:val="nil"/>
            </w:tcBorders>
            <w:shd w:val="clear" w:color="auto" w:fill="auto"/>
          </w:tcPr>
          <w:p w14:paraId="00F2F4F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3AD23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2428F8E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52E0EA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75918D5" w14:textId="77777777" w:rsidTr="00EB1282">
        <w:tc>
          <w:tcPr>
            <w:tcW w:w="3658" w:type="dxa"/>
            <w:tcBorders>
              <w:top w:val="nil"/>
              <w:bottom w:val="nil"/>
            </w:tcBorders>
            <w:shd w:val="clear" w:color="auto" w:fill="auto"/>
          </w:tcPr>
          <w:p w14:paraId="1E75320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10D49C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Get</w:t>
            </w:r>
          </w:p>
        </w:tc>
        <w:tc>
          <w:tcPr>
            <w:tcW w:w="1819" w:type="dxa"/>
            <w:tcBorders>
              <w:top w:val="single" w:sz="4" w:space="0" w:color="auto"/>
              <w:bottom w:val="single" w:sz="4" w:space="0" w:color="auto"/>
            </w:tcBorders>
          </w:tcPr>
          <w:p w14:paraId="45D42E3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Borders>
              <w:bottom w:val="single" w:sz="4" w:space="0" w:color="auto"/>
            </w:tcBorders>
          </w:tcPr>
          <w:p w14:paraId="77FD9C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06009EF" w14:textId="77777777" w:rsidTr="00EB1282">
        <w:tc>
          <w:tcPr>
            <w:tcW w:w="3658" w:type="dxa"/>
            <w:tcBorders>
              <w:top w:val="nil"/>
              <w:bottom w:val="nil"/>
            </w:tcBorders>
            <w:shd w:val="clear" w:color="auto" w:fill="auto"/>
          </w:tcPr>
          <w:p w14:paraId="101A898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51A09C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F482F">
              <w:rPr>
                <w:rFonts w:ascii="Arial" w:eastAsia="DengXian" w:hAnsi="Arial"/>
                <w:sz w:val="18"/>
                <w:lang w:eastAsia="en-GB"/>
              </w:rPr>
              <w:t>UpdateNotify</w:t>
            </w:r>
            <w:proofErr w:type="spellEnd"/>
          </w:p>
        </w:tc>
        <w:tc>
          <w:tcPr>
            <w:tcW w:w="1819" w:type="dxa"/>
            <w:tcBorders>
              <w:top w:val="single" w:sz="4" w:space="0" w:color="auto"/>
              <w:bottom w:val="nil"/>
            </w:tcBorders>
            <w:shd w:val="clear" w:color="auto" w:fill="auto"/>
          </w:tcPr>
          <w:p w14:paraId="32F70BE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Borders>
              <w:bottom w:val="nil"/>
            </w:tcBorders>
            <w:shd w:val="clear" w:color="auto" w:fill="auto"/>
          </w:tcPr>
          <w:p w14:paraId="4A90C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FE420E1" w14:textId="77777777" w:rsidTr="00EB1282">
        <w:tc>
          <w:tcPr>
            <w:tcW w:w="3658" w:type="dxa"/>
            <w:tcBorders>
              <w:top w:val="single" w:sz="4" w:space="0" w:color="auto"/>
              <w:bottom w:val="nil"/>
            </w:tcBorders>
          </w:tcPr>
          <w:p w14:paraId="6F69DE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proofErr w:type="spellStart"/>
            <w:r w:rsidRPr="000F482F">
              <w:rPr>
                <w:rFonts w:ascii="Arial" w:hAnsi="Arial"/>
                <w:b/>
                <w:sz w:val="18"/>
                <w:lang w:eastAsia="en-GB"/>
              </w:rPr>
              <w:t>Nnef_AMPolicyAuthorization</w:t>
            </w:r>
            <w:proofErr w:type="spellEnd"/>
          </w:p>
        </w:tc>
        <w:tc>
          <w:tcPr>
            <w:tcW w:w="1866" w:type="dxa"/>
          </w:tcPr>
          <w:p w14:paraId="4B89DC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Borders>
              <w:bottom w:val="single" w:sz="4" w:space="0" w:color="auto"/>
            </w:tcBorders>
          </w:tcPr>
          <w:p w14:paraId="02CB827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游明朝" w:hAnsi="Arial"/>
                <w:sz w:val="18"/>
                <w:lang w:eastAsia="en-GB"/>
              </w:rPr>
              <w:t>Request/Response</w:t>
            </w:r>
          </w:p>
        </w:tc>
        <w:tc>
          <w:tcPr>
            <w:tcW w:w="1327" w:type="dxa"/>
          </w:tcPr>
          <w:p w14:paraId="5458DB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E93A53A" w14:textId="77777777" w:rsidTr="00EB1282">
        <w:tc>
          <w:tcPr>
            <w:tcW w:w="3658" w:type="dxa"/>
            <w:tcBorders>
              <w:top w:val="nil"/>
              <w:bottom w:val="nil"/>
            </w:tcBorders>
          </w:tcPr>
          <w:p w14:paraId="1DCE3B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BAFC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1F6ABC2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5CC1B6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C23F3A4" w14:textId="77777777" w:rsidTr="00EB1282">
        <w:tc>
          <w:tcPr>
            <w:tcW w:w="3658" w:type="dxa"/>
            <w:tcBorders>
              <w:top w:val="nil"/>
              <w:bottom w:val="nil"/>
            </w:tcBorders>
          </w:tcPr>
          <w:p w14:paraId="513650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BBEF6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57F2C7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7C999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10EC8C" w14:textId="77777777" w:rsidTr="00EB1282">
        <w:tc>
          <w:tcPr>
            <w:tcW w:w="3658" w:type="dxa"/>
            <w:tcBorders>
              <w:top w:val="nil"/>
              <w:bottom w:val="nil"/>
            </w:tcBorders>
          </w:tcPr>
          <w:p w14:paraId="7A46B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60598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single" w:sz="4" w:space="0" w:color="auto"/>
              <w:bottom w:val="nil"/>
            </w:tcBorders>
            <w:shd w:val="clear" w:color="auto" w:fill="auto"/>
          </w:tcPr>
          <w:p w14:paraId="1FC0D1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432052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A4F933D" w14:textId="77777777" w:rsidTr="00EB1282">
        <w:tc>
          <w:tcPr>
            <w:tcW w:w="3658" w:type="dxa"/>
            <w:tcBorders>
              <w:top w:val="nil"/>
              <w:bottom w:val="nil"/>
            </w:tcBorders>
          </w:tcPr>
          <w:p w14:paraId="064FA30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82F350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nil"/>
              <w:bottom w:val="nil"/>
            </w:tcBorders>
            <w:shd w:val="clear" w:color="auto" w:fill="auto"/>
          </w:tcPr>
          <w:p w14:paraId="0611A7A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E58A8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B2DF48D" w14:textId="77777777" w:rsidTr="00EB1282">
        <w:tc>
          <w:tcPr>
            <w:tcW w:w="3658" w:type="dxa"/>
            <w:tcBorders>
              <w:top w:val="nil"/>
              <w:bottom w:val="single" w:sz="4" w:space="0" w:color="auto"/>
            </w:tcBorders>
          </w:tcPr>
          <w:p w14:paraId="39D066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047F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shd w:val="clear" w:color="auto" w:fill="auto"/>
          </w:tcPr>
          <w:p w14:paraId="469EC7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544EB97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F0B7192" w14:textId="77777777" w:rsidTr="00EB1282">
        <w:tc>
          <w:tcPr>
            <w:tcW w:w="3658" w:type="dxa"/>
            <w:tcBorders>
              <w:bottom w:val="nil"/>
            </w:tcBorders>
          </w:tcPr>
          <w:p w14:paraId="5D0BBB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bCs/>
                <w:sz w:val="18"/>
                <w:lang w:eastAsia="zh-CN"/>
              </w:rPr>
            </w:pPr>
            <w:proofErr w:type="spellStart"/>
            <w:r w:rsidRPr="000F482F">
              <w:rPr>
                <w:rFonts w:ascii="Arial" w:hAnsi="Arial"/>
                <w:b/>
                <w:bCs/>
                <w:sz w:val="18"/>
                <w:lang w:eastAsia="zh-CN"/>
              </w:rPr>
              <w:t>Nnef_AMInfluence</w:t>
            </w:r>
            <w:proofErr w:type="spellEnd"/>
          </w:p>
        </w:tc>
        <w:tc>
          <w:tcPr>
            <w:tcW w:w="1866" w:type="dxa"/>
          </w:tcPr>
          <w:p w14:paraId="262EE91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70B16C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6194A8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3E37826" w14:textId="77777777" w:rsidTr="00EB1282">
        <w:tc>
          <w:tcPr>
            <w:tcW w:w="3658" w:type="dxa"/>
            <w:tcBorders>
              <w:top w:val="nil"/>
              <w:bottom w:val="nil"/>
            </w:tcBorders>
          </w:tcPr>
          <w:p w14:paraId="15109E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9A0FB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top w:val="nil"/>
            </w:tcBorders>
          </w:tcPr>
          <w:p w14:paraId="6FE3AF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0CDB4B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0B9AE7F" w14:textId="77777777" w:rsidTr="00EB1282">
        <w:tc>
          <w:tcPr>
            <w:tcW w:w="3658" w:type="dxa"/>
            <w:tcBorders>
              <w:top w:val="nil"/>
              <w:bottom w:val="nil"/>
            </w:tcBorders>
          </w:tcPr>
          <w:p w14:paraId="58851A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55F32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Pr>
          <w:p w14:paraId="300E21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29258DB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9F5A7AB" w14:textId="77777777" w:rsidTr="00EB1282">
        <w:tc>
          <w:tcPr>
            <w:tcW w:w="3658" w:type="dxa"/>
            <w:tcBorders>
              <w:top w:val="nil"/>
              <w:bottom w:val="single" w:sz="4" w:space="0" w:color="auto"/>
            </w:tcBorders>
          </w:tcPr>
          <w:p w14:paraId="0E680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7DD40F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Pr>
          <w:p w14:paraId="0E12A3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7C07954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hAnsi="Arial"/>
                <w:sz w:val="18"/>
                <w:lang w:eastAsia="zh-CN"/>
              </w:rPr>
              <w:t>AF</w:t>
            </w:r>
          </w:p>
        </w:tc>
      </w:tr>
      <w:tr w:rsidR="000F482F" w:rsidRPr="000F482F" w14:paraId="25D80881" w14:textId="77777777" w:rsidTr="00EB1282">
        <w:tc>
          <w:tcPr>
            <w:tcW w:w="3658" w:type="dxa"/>
            <w:tcBorders>
              <w:bottom w:val="nil"/>
            </w:tcBorders>
            <w:shd w:val="clear" w:color="auto" w:fill="auto"/>
          </w:tcPr>
          <w:p w14:paraId="702E28D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Nnef_UEId</w:t>
            </w:r>
            <w:proofErr w:type="spellEnd"/>
          </w:p>
        </w:tc>
        <w:tc>
          <w:tcPr>
            <w:tcW w:w="1866" w:type="dxa"/>
          </w:tcPr>
          <w:p w14:paraId="35E23C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4330B2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3C2E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V-NEF</w:t>
            </w:r>
          </w:p>
        </w:tc>
      </w:tr>
      <w:tr w:rsidR="000F482F" w:rsidRPr="000F482F" w14:paraId="3CB5BD67" w14:textId="77777777" w:rsidTr="00EB1282">
        <w:tc>
          <w:tcPr>
            <w:tcW w:w="3658" w:type="dxa"/>
            <w:tcBorders>
              <w:top w:val="nil"/>
              <w:bottom w:val="nil"/>
            </w:tcBorders>
            <w:shd w:val="clear" w:color="auto" w:fill="auto"/>
          </w:tcPr>
          <w:p w14:paraId="6BCB0C4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7A33B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VerificationGet</w:t>
            </w:r>
            <w:proofErr w:type="spellEnd"/>
          </w:p>
        </w:tc>
        <w:tc>
          <w:tcPr>
            <w:tcW w:w="1819" w:type="dxa"/>
          </w:tcPr>
          <w:p w14:paraId="7C1CC57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6D0A0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4A72E75" w14:textId="77777777" w:rsidTr="00EB1282">
        <w:tc>
          <w:tcPr>
            <w:tcW w:w="3658" w:type="dxa"/>
            <w:tcBorders>
              <w:top w:val="nil"/>
              <w:bottom w:val="nil"/>
            </w:tcBorders>
            <w:shd w:val="clear" w:color="auto" w:fill="auto"/>
          </w:tcPr>
          <w:p w14:paraId="232FE5A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F8AB55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sz w:val="18"/>
                <w:lang w:eastAsia="zh-CN"/>
              </w:rPr>
              <w:t>UeIdMappingGet</w:t>
            </w:r>
            <w:proofErr w:type="spellEnd"/>
          </w:p>
        </w:tc>
        <w:tc>
          <w:tcPr>
            <w:tcW w:w="1819" w:type="dxa"/>
            <w:tcBorders>
              <w:top w:val="nil"/>
            </w:tcBorders>
          </w:tcPr>
          <w:p w14:paraId="075CFF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5B1E4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GMLC</w:t>
            </w:r>
          </w:p>
        </w:tc>
      </w:tr>
      <w:tr w:rsidR="000F482F" w:rsidRPr="000F482F" w14:paraId="7018331E" w14:textId="77777777" w:rsidTr="00EB1282">
        <w:tc>
          <w:tcPr>
            <w:tcW w:w="3658" w:type="dxa"/>
            <w:tcBorders>
              <w:top w:val="nil"/>
              <w:bottom w:val="nil"/>
            </w:tcBorders>
            <w:shd w:val="clear" w:color="auto" w:fill="auto"/>
          </w:tcPr>
          <w:p w14:paraId="7CAE35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24F86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sz w:val="18"/>
                <w:lang w:eastAsia="en-GB"/>
              </w:rPr>
              <w:t>UeIdMappingCreate</w:t>
            </w:r>
            <w:proofErr w:type="spellEnd"/>
          </w:p>
        </w:tc>
        <w:tc>
          <w:tcPr>
            <w:tcW w:w="1819" w:type="dxa"/>
          </w:tcPr>
          <w:p w14:paraId="7FF8C74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060104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7BB5BD5" w14:textId="77777777" w:rsidTr="00EB1282">
        <w:tc>
          <w:tcPr>
            <w:tcW w:w="3658" w:type="dxa"/>
            <w:tcBorders>
              <w:top w:val="nil"/>
              <w:bottom w:val="nil"/>
            </w:tcBorders>
            <w:shd w:val="clear" w:color="auto" w:fill="auto"/>
          </w:tcPr>
          <w:p w14:paraId="6B6DF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3E7A8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sz w:val="18"/>
                <w:lang w:eastAsia="en-GB"/>
              </w:rPr>
              <w:t>UeIdMappingUpdate</w:t>
            </w:r>
            <w:proofErr w:type="spellEnd"/>
          </w:p>
        </w:tc>
        <w:tc>
          <w:tcPr>
            <w:tcW w:w="1819" w:type="dxa"/>
            <w:tcBorders>
              <w:top w:val="nil"/>
            </w:tcBorders>
          </w:tcPr>
          <w:p w14:paraId="192704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08E517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FFD1C28" w14:textId="77777777" w:rsidTr="00EB1282">
        <w:tc>
          <w:tcPr>
            <w:tcW w:w="3658" w:type="dxa"/>
            <w:tcBorders>
              <w:top w:val="nil"/>
              <w:bottom w:val="single" w:sz="4" w:space="0" w:color="auto"/>
            </w:tcBorders>
            <w:shd w:val="clear" w:color="auto" w:fill="auto"/>
          </w:tcPr>
          <w:p w14:paraId="49BECE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7F484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eastAsia="DengXian" w:hAnsi="Arial"/>
                <w:sz w:val="18"/>
                <w:lang w:eastAsia="en-GB"/>
              </w:rPr>
              <w:t>UeIdMappingDelete</w:t>
            </w:r>
            <w:proofErr w:type="spellEnd"/>
          </w:p>
        </w:tc>
        <w:tc>
          <w:tcPr>
            <w:tcW w:w="1819" w:type="dxa"/>
          </w:tcPr>
          <w:p w14:paraId="3A9099C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游明朝" w:hAnsi="Arial"/>
                <w:sz w:val="18"/>
                <w:lang w:eastAsia="en-GB"/>
              </w:rPr>
              <w:t>Request/Response</w:t>
            </w:r>
          </w:p>
        </w:tc>
        <w:tc>
          <w:tcPr>
            <w:tcW w:w="1327" w:type="dxa"/>
          </w:tcPr>
          <w:p w14:paraId="586970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24DB509" w14:textId="77777777" w:rsidTr="00EB1282">
        <w:tc>
          <w:tcPr>
            <w:tcW w:w="3658" w:type="dxa"/>
            <w:tcBorders>
              <w:top w:val="single" w:sz="4" w:space="0" w:color="auto"/>
              <w:bottom w:val="single" w:sz="4" w:space="0" w:color="auto"/>
            </w:tcBorders>
          </w:tcPr>
          <w:p w14:paraId="0C2E1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Nnef_SMService</w:t>
            </w:r>
            <w:proofErr w:type="spellEnd"/>
          </w:p>
        </w:tc>
        <w:tc>
          <w:tcPr>
            <w:tcW w:w="1866" w:type="dxa"/>
          </w:tcPr>
          <w:p w14:paraId="6055B5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roofErr w:type="spellStart"/>
            <w:r w:rsidRPr="000F482F">
              <w:rPr>
                <w:rFonts w:ascii="Arial" w:hAnsi="Arial"/>
                <w:sz w:val="18"/>
                <w:lang w:eastAsia="zh-CN"/>
              </w:rPr>
              <w:t>MoForwardSm</w:t>
            </w:r>
            <w:proofErr w:type="spellEnd"/>
          </w:p>
        </w:tc>
        <w:tc>
          <w:tcPr>
            <w:tcW w:w="1819" w:type="dxa"/>
          </w:tcPr>
          <w:p w14:paraId="530F7A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D3E0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SMS-SC</w:t>
            </w:r>
          </w:p>
        </w:tc>
      </w:tr>
      <w:tr w:rsidR="000F482F" w:rsidRPr="000F482F" w14:paraId="7429A0FA" w14:textId="77777777" w:rsidTr="00EB1282">
        <w:tc>
          <w:tcPr>
            <w:tcW w:w="3658" w:type="dxa"/>
            <w:tcBorders>
              <w:top w:val="single" w:sz="4" w:space="0" w:color="auto"/>
              <w:bottom w:val="nil"/>
            </w:tcBorders>
          </w:tcPr>
          <w:p w14:paraId="3A26FB4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Nnef_PDTQPolicyNegotiation</w:t>
            </w:r>
            <w:proofErr w:type="spellEnd"/>
          </w:p>
        </w:tc>
        <w:tc>
          <w:tcPr>
            <w:tcW w:w="1866" w:type="dxa"/>
          </w:tcPr>
          <w:p w14:paraId="04839B6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rPr>
            </w:pPr>
            <w:r w:rsidRPr="000F482F">
              <w:rPr>
                <w:rFonts w:ascii="Arial" w:eastAsia="游明朝" w:hAnsi="Arial"/>
                <w:sz w:val="18"/>
                <w:lang w:eastAsia="en-GB"/>
              </w:rPr>
              <w:t>Create</w:t>
            </w:r>
          </w:p>
        </w:tc>
        <w:tc>
          <w:tcPr>
            <w:tcW w:w="1819" w:type="dxa"/>
          </w:tcPr>
          <w:p w14:paraId="47EE985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757F39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rPr>
              <w:t>AF</w:t>
            </w:r>
          </w:p>
        </w:tc>
      </w:tr>
      <w:tr w:rsidR="000F482F" w:rsidRPr="000F482F" w14:paraId="6993DE48" w14:textId="77777777" w:rsidTr="00EB1282">
        <w:tc>
          <w:tcPr>
            <w:tcW w:w="3658" w:type="dxa"/>
            <w:tcBorders>
              <w:top w:val="nil"/>
              <w:bottom w:val="nil"/>
            </w:tcBorders>
          </w:tcPr>
          <w:p w14:paraId="7C1199F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A4BAD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545D702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FA3CA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3E6841AA" w14:textId="77777777" w:rsidTr="00EB1282">
        <w:tc>
          <w:tcPr>
            <w:tcW w:w="3658" w:type="dxa"/>
            <w:tcBorders>
              <w:top w:val="nil"/>
              <w:bottom w:val="single" w:sz="4" w:space="0" w:color="auto"/>
            </w:tcBorders>
          </w:tcPr>
          <w:p w14:paraId="68C35DD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9F44B0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1BEF86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EF8EB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5C24882B" w14:textId="77777777" w:rsidTr="00EB1282">
        <w:tc>
          <w:tcPr>
            <w:tcW w:w="3658" w:type="dxa"/>
            <w:tcBorders>
              <w:top w:val="single" w:sz="4" w:space="0" w:color="auto"/>
              <w:bottom w:val="nil"/>
            </w:tcBorders>
          </w:tcPr>
          <w:p w14:paraId="40ABFC4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Nnef_MemberUESelectionAssistance</w:t>
            </w:r>
            <w:proofErr w:type="spellEnd"/>
          </w:p>
        </w:tc>
        <w:tc>
          <w:tcPr>
            <w:tcW w:w="1866" w:type="dxa"/>
          </w:tcPr>
          <w:p w14:paraId="20FA5B1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Subscribe</w:t>
            </w:r>
          </w:p>
        </w:tc>
        <w:tc>
          <w:tcPr>
            <w:tcW w:w="1819" w:type="dxa"/>
            <w:tcBorders>
              <w:bottom w:val="nil"/>
            </w:tcBorders>
          </w:tcPr>
          <w:p w14:paraId="3F84F0F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6A1C563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lang w:eastAsia="zh-CN"/>
              </w:rPr>
              <w:t>AF</w:t>
            </w:r>
          </w:p>
        </w:tc>
      </w:tr>
      <w:tr w:rsidR="000F482F" w:rsidRPr="000F482F" w14:paraId="0EEA7DBC" w14:textId="77777777" w:rsidTr="00EB1282">
        <w:tc>
          <w:tcPr>
            <w:tcW w:w="3658" w:type="dxa"/>
            <w:tcBorders>
              <w:top w:val="nil"/>
              <w:bottom w:val="nil"/>
            </w:tcBorders>
          </w:tcPr>
          <w:p w14:paraId="0088D40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C3BEF4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Unsubscribe</w:t>
            </w:r>
          </w:p>
        </w:tc>
        <w:tc>
          <w:tcPr>
            <w:tcW w:w="1819" w:type="dxa"/>
            <w:tcBorders>
              <w:top w:val="nil"/>
              <w:bottom w:val="nil"/>
            </w:tcBorders>
          </w:tcPr>
          <w:p w14:paraId="425780F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31FB4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0F9ED169" w14:textId="77777777" w:rsidTr="00EB1282">
        <w:tc>
          <w:tcPr>
            <w:tcW w:w="3658" w:type="dxa"/>
            <w:tcBorders>
              <w:top w:val="nil"/>
              <w:bottom w:val="single" w:sz="4" w:space="0" w:color="auto"/>
            </w:tcBorders>
          </w:tcPr>
          <w:p w14:paraId="54E65FB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4F23E0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nil"/>
            </w:tcBorders>
          </w:tcPr>
          <w:p w14:paraId="7C4270E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BF1358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164E5CA6" w14:textId="77777777" w:rsidTr="00EB1282">
        <w:tc>
          <w:tcPr>
            <w:tcW w:w="3658" w:type="dxa"/>
            <w:tcBorders>
              <w:top w:val="single" w:sz="4" w:space="0" w:color="auto"/>
              <w:bottom w:val="nil"/>
            </w:tcBorders>
          </w:tcPr>
          <w:p w14:paraId="5AD4756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roofErr w:type="spellStart"/>
            <w:r w:rsidRPr="000F482F">
              <w:rPr>
                <w:rFonts w:ascii="Arial" w:eastAsia="DengXian" w:hAnsi="Arial"/>
                <w:b/>
                <w:sz w:val="18"/>
                <w:lang w:eastAsia="zh-CN"/>
              </w:rPr>
              <w:t>Nnef_AF_request_for_QoS</w:t>
            </w:r>
            <w:proofErr w:type="spellEnd"/>
          </w:p>
        </w:tc>
        <w:tc>
          <w:tcPr>
            <w:tcW w:w="1866" w:type="dxa"/>
          </w:tcPr>
          <w:p w14:paraId="23A986A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399E9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67F5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51457AC" w14:textId="77777777" w:rsidTr="00EB1282">
        <w:tc>
          <w:tcPr>
            <w:tcW w:w="3658" w:type="dxa"/>
            <w:tcBorders>
              <w:top w:val="nil"/>
              <w:bottom w:val="nil"/>
            </w:tcBorders>
          </w:tcPr>
          <w:p w14:paraId="5744FA3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C40B6E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29B56CF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30234B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0C29DE5" w14:textId="77777777" w:rsidTr="00EB1282">
        <w:tc>
          <w:tcPr>
            <w:tcW w:w="3658" w:type="dxa"/>
            <w:tcBorders>
              <w:top w:val="nil"/>
              <w:bottom w:val="nil"/>
            </w:tcBorders>
          </w:tcPr>
          <w:p w14:paraId="08744A1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04AF7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06FFE48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1EDF4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66376E2A" w14:textId="77777777" w:rsidTr="00EB1282">
        <w:tc>
          <w:tcPr>
            <w:tcW w:w="3658" w:type="dxa"/>
            <w:tcBorders>
              <w:top w:val="nil"/>
              <w:bottom w:val="single" w:sz="4" w:space="0" w:color="auto"/>
            </w:tcBorders>
          </w:tcPr>
          <w:p w14:paraId="0530253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30FC23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Revoke</w:t>
            </w:r>
          </w:p>
        </w:tc>
        <w:tc>
          <w:tcPr>
            <w:tcW w:w="1819" w:type="dxa"/>
            <w:tcBorders>
              <w:top w:val="single" w:sz="4" w:space="0" w:color="auto"/>
            </w:tcBorders>
          </w:tcPr>
          <w:p w14:paraId="2E9968C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4E5677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122AC058" w14:textId="77777777" w:rsidTr="00EB1282">
        <w:tc>
          <w:tcPr>
            <w:tcW w:w="3658" w:type="dxa"/>
            <w:tcBorders>
              <w:top w:val="single" w:sz="4" w:space="0" w:color="auto"/>
              <w:bottom w:val="nil"/>
            </w:tcBorders>
          </w:tcPr>
          <w:p w14:paraId="778A40E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Nnef_DNAIMapping</w:t>
            </w:r>
            <w:proofErr w:type="spellEnd"/>
          </w:p>
        </w:tc>
        <w:tc>
          <w:tcPr>
            <w:tcW w:w="1866" w:type="dxa"/>
          </w:tcPr>
          <w:p w14:paraId="0DE9FE7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Subscribe</w:t>
            </w:r>
          </w:p>
        </w:tc>
        <w:tc>
          <w:tcPr>
            <w:tcW w:w="1819" w:type="dxa"/>
            <w:tcBorders>
              <w:bottom w:val="nil"/>
            </w:tcBorders>
          </w:tcPr>
          <w:p w14:paraId="64D32B5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1433615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lang w:eastAsia="zh-CN"/>
              </w:rPr>
              <w:t>AF, NWDAF</w:t>
            </w:r>
          </w:p>
        </w:tc>
      </w:tr>
      <w:tr w:rsidR="000F482F" w:rsidRPr="000F482F" w14:paraId="221D70E4" w14:textId="77777777" w:rsidTr="00EB1282">
        <w:tc>
          <w:tcPr>
            <w:tcW w:w="3658" w:type="dxa"/>
            <w:tcBorders>
              <w:top w:val="nil"/>
              <w:bottom w:val="nil"/>
            </w:tcBorders>
          </w:tcPr>
          <w:p w14:paraId="0D21B31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0E0E30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Unsubscribe</w:t>
            </w:r>
          </w:p>
        </w:tc>
        <w:tc>
          <w:tcPr>
            <w:tcW w:w="1819" w:type="dxa"/>
            <w:tcBorders>
              <w:top w:val="nil"/>
              <w:bottom w:val="nil"/>
            </w:tcBorders>
          </w:tcPr>
          <w:p w14:paraId="2E737E8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FC9F7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46EC2B3" w14:textId="77777777" w:rsidTr="00EB1282">
        <w:tc>
          <w:tcPr>
            <w:tcW w:w="3658" w:type="dxa"/>
            <w:tcBorders>
              <w:top w:val="nil"/>
              <w:bottom w:val="single" w:sz="4" w:space="0" w:color="auto"/>
            </w:tcBorders>
          </w:tcPr>
          <w:p w14:paraId="5E809CF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7137EA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0F482F">
              <w:rPr>
                <w:rFonts w:ascii="Arial" w:eastAsia="DengXian" w:hAnsi="Arial"/>
                <w:sz w:val="18"/>
                <w:lang w:eastAsia="en-GB"/>
              </w:rPr>
              <w:t>UpdateNotify</w:t>
            </w:r>
            <w:proofErr w:type="spellEnd"/>
          </w:p>
        </w:tc>
        <w:tc>
          <w:tcPr>
            <w:tcW w:w="1819" w:type="dxa"/>
            <w:tcBorders>
              <w:top w:val="nil"/>
              <w:bottom w:val="single" w:sz="4" w:space="0" w:color="auto"/>
            </w:tcBorders>
          </w:tcPr>
          <w:p w14:paraId="11EEF0B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6945A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184ADF1" w14:textId="77777777" w:rsidTr="00EB1282">
        <w:tc>
          <w:tcPr>
            <w:tcW w:w="3658" w:type="dxa"/>
            <w:tcBorders>
              <w:bottom w:val="nil"/>
            </w:tcBorders>
          </w:tcPr>
          <w:p w14:paraId="383034E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roofErr w:type="spellStart"/>
            <w:r w:rsidRPr="000F482F">
              <w:rPr>
                <w:rFonts w:ascii="Arial" w:hAnsi="Arial"/>
                <w:b/>
                <w:sz w:val="18"/>
                <w:lang w:eastAsia="zh-CN"/>
              </w:rPr>
              <w:t>Nnef_UEAddress</w:t>
            </w:r>
            <w:proofErr w:type="spellEnd"/>
          </w:p>
        </w:tc>
        <w:tc>
          <w:tcPr>
            <w:tcW w:w="1866" w:type="dxa"/>
          </w:tcPr>
          <w:p w14:paraId="2C696C2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Borders>
              <w:bottom w:val="single" w:sz="4" w:space="0" w:color="auto"/>
            </w:tcBorders>
          </w:tcPr>
          <w:p w14:paraId="636650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3403D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64D7BFA" w14:textId="77777777" w:rsidTr="00EB1282">
        <w:tc>
          <w:tcPr>
            <w:tcW w:w="3658" w:type="dxa"/>
            <w:tcBorders>
              <w:top w:val="nil"/>
              <w:bottom w:val="nil"/>
            </w:tcBorders>
          </w:tcPr>
          <w:p w14:paraId="6A11D80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99990C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top w:val="single" w:sz="4" w:space="0" w:color="auto"/>
              <w:bottom w:val="nil"/>
            </w:tcBorders>
          </w:tcPr>
          <w:p w14:paraId="235530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162862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AF</w:t>
            </w:r>
          </w:p>
        </w:tc>
      </w:tr>
      <w:tr w:rsidR="000F482F" w:rsidRPr="000F482F" w14:paraId="5971ADBC" w14:textId="77777777" w:rsidTr="00EB1282">
        <w:tc>
          <w:tcPr>
            <w:tcW w:w="3658" w:type="dxa"/>
            <w:tcBorders>
              <w:top w:val="nil"/>
              <w:bottom w:val="nil"/>
            </w:tcBorders>
          </w:tcPr>
          <w:p w14:paraId="0599FA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F1A31C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2AF407C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6EDAC2D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14B29D5F" w14:textId="77777777" w:rsidTr="00EB1282">
        <w:tc>
          <w:tcPr>
            <w:tcW w:w="3658" w:type="dxa"/>
            <w:tcBorders>
              <w:top w:val="nil"/>
            </w:tcBorders>
          </w:tcPr>
          <w:p w14:paraId="7922FA6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DED645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272E26B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308FB8D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570927A9" w14:textId="77777777" w:rsidTr="00EB1282">
        <w:tc>
          <w:tcPr>
            <w:tcW w:w="3658" w:type="dxa"/>
            <w:tcBorders>
              <w:top w:val="nil"/>
              <w:bottom w:val="nil"/>
            </w:tcBorders>
          </w:tcPr>
          <w:p w14:paraId="234BFEC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roofErr w:type="spellStart"/>
            <w:r w:rsidRPr="000F482F">
              <w:rPr>
                <w:rFonts w:ascii="Arial" w:eastAsia="DengXian" w:hAnsi="Arial"/>
                <w:b/>
                <w:sz w:val="18"/>
                <w:lang w:eastAsia="en-GB"/>
              </w:rPr>
              <w:t>Nnef_ImsEventExposure</w:t>
            </w:r>
            <w:proofErr w:type="spellEnd"/>
          </w:p>
        </w:tc>
        <w:tc>
          <w:tcPr>
            <w:tcW w:w="1866" w:type="dxa"/>
          </w:tcPr>
          <w:p w14:paraId="357929A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top w:val="single" w:sz="4" w:space="0" w:color="auto"/>
              <w:bottom w:val="nil"/>
            </w:tcBorders>
          </w:tcPr>
          <w:p w14:paraId="043EAE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73A9E02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AF</w:t>
            </w:r>
          </w:p>
        </w:tc>
      </w:tr>
      <w:tr w:rsidR="000F482F" w:rsidRPr="000F482F" w14:paraId="14C8A0D2" w14:textId="77777777" w:rsidTr="00EB1282">
        <w:tc>
          <w:tcPr>
            <w:tcW w:w="3658" w:type="dxa"/>
            <w:tcBorders>
              <w:top w:val="nil"/>
              <w:bottom w:val="nil"/>
            </w:tcBorders>
          </w:tcPr>
          <w:p w14:paraId="1543630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53AB4D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4838B0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1CDF1F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79E17852" w14:textId="77777777" w:rsidTr="00EB1282">
        <w:tc>
          <w:tcPr>
            <w:tcW w:w="3658" w:type="dxa"/>
            <w:tcBorders>
              <w:top w:val="nil"/>
            </w:tcBorders>
          </w:tcPr>
          <w:p w14:paraId="6FCE571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9EF7C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5382335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4F804E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738F9C7E" w14:textId="77777777" w:rsidTr="00EB1282">
        <w:tc>
          <w:tcPr>
            <w:tcW w:w="3658" w:type="dxa"/>
            <w:tcBorders>
              <w:top w:val="single" w:sz="4" w:space="0" w:color="auto"/>
              <w:bottom w:val="nil"/>
            </w:tcBorders>
          </w:tcPr>
          <w:p w14:paraId="59D1D08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roofErr w:type="spellStart"/>
            <w:r w:rsidRPr="000F482F">
              <w:rPr>
                <w:rFonts w:ascii="Arial" w:eastAsia="DengXian" w:hAnsi="Arial"/>
                <w:b/>
                <w:sz w:val="18"/>
                <w:lang w:eastAsia="zh-CN"/>
              </w:rPr>
              <w:t>Nnef_ImsSessionManagement</w:t>
            </w:r>
            <w:proofErr w:type="spellEnd"/>
            <w:r w:rsidRPr="000F482F">
              <w:rPr>
                <w:rFonts w:ascii="Arial" w:eastAsia="DengXian" w:hAnsi="Arial"/>
                <w:b/>
                <w:sz w:val="18"/>
                <w:lang w:eastAsia="zh-CN"/>
              </w:rPr>
              <w:t xml:space="preserve"> (</w:t>
            </w:r>
            <w:proofErr w:type="spellStart"/>
            <w:r w:rsidRPr="000F482F">
              <w:rPr>
                <w:rFonts w:ascii="Arial" w:eastAsia="DengXian" w:hAnsi="Arial"/>
                <w:b/>
                <w:sz w:val="18"/>
                <w:lang w:eastAsia="zh-CN"/>
              </w:rPr>
              <w:t>ImsSM</w:t>
            </w:r>
            <w:proofErr w:type="spellEnd"/>
            <w:r w:rsidRPr="000F482F">
              <w:rPr>
                <w:rFonts w:ascii="Arial" w:eastAsia="DengXian" w:hAnsi="Arial"/>
                <w:b/>
                <w:sz w:val="18"/>
                <w:lang w:eastAsia="zh-CN"/>
              </w:rPr>
              <w:t>)</w:t>
            </w:r>
          </w:p>
        </w:tc>
        <w:tc>
          <w:tcPr>
            <w:tcW w:w="1866" w:type="dxa"/>
          </w:tcPr>
          <w:p w14:paraId="6139DD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游明朝" w:hAnsi="Arial"/>
                <w:sz w:val="18"/>
                <w:lang w:eastAsia="en-GB"/>
              </w:rPr>
              <w:t>Create</w:t>
            </w:r>
          </w:p>
        </w:tc>
        <w:tc>
          <w:tcPr>
            <w:tcW w:w="1819" w:type="dxa"/>
          </w:tcPr>
          <w:p w14:paraId="03E8E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846EA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B2B7EB9" w14:textId="77777777" w:rsidTr="00EB1282">
        <w:tc>
          <w:tcPr>
            <w:tcW w:w="3658" w:type="dxa"/>
            <w:tcBorders>
              <w:top w:val="nil"/>
              <w:bottom w:val="nil"/>
            </w:tcBorders>
          </w:tcPr>
          <w:p w14:paraId="67737EB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4D01BF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4ECD165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CDED2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5975CC4" w14:textId="77777777" w:rsidTr="00EB1282">
        <w:tc>
          <w:tcPr>
            <w:tcW w:w="3658" w:type="dxa"/>
            <w:tcBorders>
              <w:top w:val="nil"/>
              <w:bottom w:val="nil"/>
            </w:tcBorders>
          </w:tcPr>
          <w:p w14:paraId="4EA983E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836292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30D4CCA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6EBAF6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0038890E" w14:textId="77777777" w:rsidTr="00EB1282">
        <w:tc>
          <w:tcPr>
            <w:tcW w:w="3658" w:type="dxa"/>
            <w:tcBorders>
              <w:top w:val="nil"/>
              <w:bottom w:val="single" w:sz="4" w:space="0" w:color="auto"/>
            </w:tcBorders>
          </w:tcPr>
          <w:p w14:paraId="6ACE8AF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0B615A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tcBorders>
          </w:tcPr>
          <w:p w14:paraId="346A4FB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6D80C5F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0F13752" w14:textId="77777777" w:rsidTr="00EB1282">
        <w:tc>
          <w:tcPr>
            <w:tcW w:w="3658" w:type="dxa"/>
            <w:tcBorders>
              <w:top w:val="single" w:sz="4" w:space="0" w:color="auto"/>
              <w:bottom w:val="nil"/>
            </w:tcBorders>
          </w:tcPr>
          <w:p w14:paraId="13EE813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roofErr w:type="spellStart"/>
            <w:r w:rsidRPr="000F482F">
              <w:rPr>
                <w:rFonts w:ascii="Arial" w:eastAsia="DengXian" w:hAnsi="Arial"/>
                <w:b/>
                <w:sz w:val="18"/>
                <w:lang w:eastAsia="zh-CN"/>
              </w:rPr>
              <w:t>Nnef_ImsParameterProvision</w:t>
            </w:r>
            <w:proofErr w:type="spellEnd"/>
          </w:p>
        </w:tc>
        <w:tc>
          <w:tcPr>
            <w:tcW w:w="1866" w:type="dxa"/>
          </w:tcPr>
          <w:p w14:paraId="3FE06F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01609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86976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BCFBE64" w14:textId="77777777" w:rsidTr="00EB1282">
        <w:tc>
          <w:tcPr>
            <w:tcW w:w="3658" w:type="dxa"/>
            <w:tcBorders>
              <w:top w:val="nil"/>
              <w:bottom w:val="nil"/>
            </w:tcBorders>
          </w:tcPr>
          <w:p w14:paraId="50E42B1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C5502B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Create</w:t>
            </w:r>
          </w:p>
        </w:tc>
        <w:tc>
          <w:tcPr>
            <w:tcW w:w="1819" w:type="dxa"/>
            <w:tcBorders>
              <w:top w:val="single" w:sz="4" w:space="0" w:color="auto"/>
              <w:bottom w:val="single" w:sz="4" w:space="0" w:color="auto"/>
            </w:tcBorders>
          </w:tcPr>
          <w:p w14:paraId="4455202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0BE9E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12BC1F7" w14:textId="77777777" w:rsidTr="008277F1">
        <w:tc>
          <w:tcPr>
            <w:tcW w:w="3658" w:type="dxa"/>
            <w:tcBorders>
              <w:top w:val="nil"/>
              <w:bottom w:val="single" w:sz="4" w:space="0" w:color="auto"/>
            </w:tcBorders>
          </w:tcPr>
          <w:p w14:paraId="6BC7EE8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0166F9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27C480E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3892C2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EB1282" w:rsidRPr="000F482F" w14:paraId="38C5053B" w14:textId="77777777" w:rsidTr="008277F1">
        <w:trPr>
          <w:ins w:id="23" w:author="vivo-r0" w:date="2025-01-10T19:16:00Z"/>
        </w:trPr>
        <w:tc>
          <w:tcPr>
            <w:tcW w:w="3658" w:type="dxa"/>
            <w:tcBorders>
              <w:top w:val="single" w:sz="4" w:space="0" w:color="auto"/>
              <w:bottom w:val="nil"/>
            </w:tcBorders>
          </w:tcPr>
          <w:p w14:paraId="0E22878A" w14:textId="21666805" w:rsidR="00EB1282" w:rsidRPr="000F482F" w:rsidRDefault="00EB1282" w:rsidP="00EB1282">
            <w:pPr>
              <w:keepNext/>
              <w:keepLines/>
              <w:overflowPunct w:val="0"/>
              <w:autoSpaceDE w:val="0"/>
              <w:autoSpaceDN w:val="0"/>
              <w:adjustRightInd w:val="0"/>
              <w:spacing w:after="0"/>
              <w:textAlignment w:val="baseline"/>
              <w:rPr>
                <w:ins w:id="24" w:author="vivo-r0" w:date="2025-01-10T19:16:00Z"/>
                <w:rFonts w:ascii="Arial" w:eastAsia="DengXian" w:hAnsi="Arial"/>
                <w:b/>
                <w:sz w:val="18"/>
                <w:lang w:eastAsia="en-GB"/>
              </w:rPr>
            </w:pPr>
            <w:commentRangeStart w:id="25"/>
            <w:ins w:id="26" w:author="vivo-r0" w:date="2025-01-10T19:16:00Z">
              <w:del w:id="27" w:author="Thomas Belling (Nokia)" w:date="2025-01-22T00:49:00Z">
                <w:r w:rsidRPr="0042447F" w:rsidDel="00A87CFB">
                  <w:delText>Nnef_VFLTraining</w:delText>
                </w:r>
              </w:del>
            </w:ins>
          </w:p>
        </w:tc>
        <w:tc>
          <w:tcPr>
            <w:tcW w:w="1866" w:type="dxa"/>
          </w:tcPr>
          <w:p w14:paraId="5DB67C58" w14:textId="7ABF8BE2" w:rsidR="00EB1282" w:rsidRPr="000F482F" w:rsidRDefault="00EB1282" w:rsidP="00EB1282">
            <w:pPr>
              <w:keepNext/>
              <w:keepLines/>
              <w:overflowPunct w:val="0"/>
              <w:autoSpaceDE w:val="0"/>
              <w:autoSpaceDN w:val="0"/>
              <w:adjustRightInd w:val="0"/>
              <w:spacing w:after="0"/>
              <w:textAlignment w:val="baseline"/>
              <w:rPr>
                <w:ins w:id="28" w:author="vivo-r0" w:date="2025-01-10T19:16:00Z"/>
                <w:rFonts w:ascii="Arial" w:eastAsia="DengXian" w:hAnsi="Arial"/>
                <w:sz w:val="18"/>
                <w:lang w:eastAsia="en-GB"/>
              </w:rPr>
            </w:pPr>
            <w:ins w:id="29" w:author="vivo-r0" w:date="2025-01-10T19:16:00Z">
              <w:del w:id="30" w:author="Thomas Belling (Nokia)" w:date="2025-01-22T00:49:00Z">
                <w:r w:rsidRPr="0042447F" w:rsidDel="00A87CFB">
                  <w:delText>Subscribe</w:delText>
                </w:r>
              </w:del>
            </w:ins>
          </w:p>
        </w:tc>
        <w:tc>
          <w:tcPr>
            <w:tcW w:w="1819" w:type="dxa"/>
            <w:tcBorders>
              <w:top w:val="single" w:sz="4" w:space="0" w:color="auto"/>
              <w:bottom w:val="nil"/>
            </w:tcBorders>
          </w:tcPr>
          <w:p w14:paraId="3CCD1330" w14:textId="578DECBA" w:rsidR="00EB1282" w:rsidRPr="000F482F" w:rsidRDefault="00EB1282" w:rsidP="00EB1282">
            <w:pPr>
              <w:keepNext/>
              <w:keepLines/>
              <w:overflowPunct w:val="0"/>
              <w:autoSpaceDE w:val="0"/>
              <w:autoSpaceDN w:val="0"/>
              <w:adjustRightInd w:val="0"/>
              <w:spacing w:after="0"/>
              <w:textAlignment w:val="baseline"/>
              <w:rPr>
                <w:ins w:id="31" w:author="vivo-r0" w:date="2025-01-10T19:16:00Z"/>
                <w:rFonts w:ascii="Arial" w:hAnsi="Arial"/>
                <w:sz w:val="18"/>
                <w:lang w:eastAsia="en-GB"/>
              </w:rPr>
            </w:pPr>
            <w:ins w:id="32" w:author="vivo-r0" w:date="2025-01-10T19:16:00Z">
              <w:del w:id="33" w:author="Thomas Belling (Nokia)" w:date="2025-01-22T00:49:00Z">
                <w:r w:rsidRPr="0042447F" w:rsidDel="00A87CFB">
                  <w:delText>Subscribe / Notify</w:delText>
                </w:r>
              </w:del>
            </w:ins>
          </w:p>
        </w:tc>
        <w:tc>
          <w:tcPr>
            <w:tcW w:w="1327" w:type="dxa"/>
          </w:tcPr>
          <w:p w14:paraId="2265DC66" w14:textId="3559F80D" w:rsidR="00EB1282" w:rsidRPr="000F482F" w:rsidRDefault="00EB1282" w:rsidP="00EB1282">
            <w:pPr>
              <w:keepNext/>
              <w:keepLines/>
              <w:overflowPunct w:val="0"/>
              <w:autoSpaceDE w:val="0"/>
              <w:autoSpaceDN w:val="0"/>
              <w:adjustRightInd w:val="0"/>
              <w:spacing w:after="0"/>
              <w:textAlignment w:val="baseline"/>
              <w:rPr>
                <w:ins w:id="34" w:author="vivo-r0" w:date="2025-01-10T19:16:00Z"/>
                <w:rFonts w:ascii="Arial" w:hAnsi="Arial"/>
                <w:sz w:val="18"/>
              </w:rPr>
            </w:pPr>
            <w:ins w:id="35" w:author="vivo-r0" w:date="2025-01-10T19:16:00Z">
              <w:del w:id="36" w:author="Thomas Belling (Nokia)" w:date="2025-01-22T00:49:00Z">
                <w:r w:rsidRPr="0042447F" w:rsidDel="00A87CFB">
                  <w:delText>NWDAF</w:delText>
                </w:r>
                <w:r w:rsidDel="00A87CFB">
                  <w:delText>, AF</w:delText>
                </w:r>
              </w:del>
            </w:ins>
          </w:p>
        </w:tc>
      </w:tr>
      <w:tr w:rsidR="00EB1282" w:rsidRPr="000F482F" w14:paraId="64A53AE0" w14:textId="77777777" w:rsidTr="008277F1">
        <w:trPr>
          <w:ins w:id="37" w:author="vivo-r0" w:date="2025-01-10T19:16:00Z"/>
        </w:trPr>
        <w:tc>
          <w:tcPr>
            <w:tcW w:w="3658" w:type="dxa"/>
            <w:tcBorders>
              <w:top w:val="nil"/>
              <w:bottom w:val="nil"/>
            </w:tcBorders>
          </w:tcPr>
          <w:p w14:paraId="359C0B07" w14:textId="77777777" w:rsidR="00EB1282" w:rsidRPr="0042447F" w:rsidRDefault="00EB1282" w:rsidP="00EB1282">
            <w:pPr>
              <w:keepNext/>
              <w:keepLines/>
              <w:overflowPunct w:val="0"/>
              <w:autoSpaceDE w:val="0"/>
              <w:autoSpaceDN w:val="0"/>
              <w:adjustRightInd w:val="0"/>
              <w:spacing w:after="0"/>
              <w:textAlignment w:val="baseline"/>
              <w:rPr>
                <w:ins w:id="38" w:author="vivo-r0" w:date="2025-01-10T19:16:00Z"/>
              </w:rPr>
            </w:pPr>
          </w:p>
        </w:tc>
        <w:tc>
          <w:tcPr>
            <w:tcW w:w="1866" w:type="dxa"/>
          </w:tcPr>
          <w:p w14:paraId="3E5FEE3A" w14:textId="39899F0D" w:rsidR="00EB1282" w:rsidRPr="0042447F" w:rsidRDefault="00EB1282" w:rsidP="00EB1282">
            <w:pPr>
              <w:keepNext/>
              <w:keepLines/>
              <w:overflowPunct w:val="0"/>
              <w:autoSpaceDE w:val="0"/>
              <w:autoSpaceDN w:val="0"/>
              <w:adjustRightInd w:val="0"/>
              <w:spacing w:after="0"/>
              <w:textAlignment w:val="baseline"/>
              <w:rPr>
                <w:ins w:id="39" w:author="vivo-r0" w:date="2025-01-10T19:16:00Z"/>
              </w:rPr>
            </w:pPr>
            <w:ins w:id="40" w:author="vivo-r0" w:date="2025-01-10T19:16:00Z">
              <w:del w:id="41" w:author="Thomas Belling (Nokia)" w:date="2025-01-22T00:49:00Z">
                <w:r w:rsidRPr="0042447F" w:rsidDel="00A87CFB">
                  <w:delText>Unsubscribe</w:delText>
                </w:r>
              </w:del>
            </w:ins>
          </w:p>
        </w:tc>
        <w:tc>
          <w:tcPr>
            <w:tcW w:w="1819" w:type="dxa"/>
            <w:tcBorders>
              <w:top w:val="nil"/>
              <w:bottom w:val="nil"/>
            </w:tcBorders>
          </w:tcPr>
          <w:p w14:paraId="0142FA05" w14:textId="77777777" w:rsidR="00EB1282" w:rsidRPr="0042447F" w:rsidRDefault="00EB1282" w:rsidP="00EB1282">
            <w:pPr>
              <w:keepNext/>
              <w:keepLines/>
              <w:overflowPunct w:val="0"/>
              <w:autoSpaceDE w:val="0"/>
              <w:autoSpaceDN w:val="0"/>
              <w:adjustRightInd w:val="0"/>
              <w:spacing w:after="0"/>
              <w:textAlignment w:val="baseline"/>
              <w:rPr>
                <w:ins w:id="42" w:author="vivo-r0" w:date="2025-01-10T19:16:00Z"/>
              </w:rPr>
            </w:pPr>
          </w:p>
        </w:tc>
        <w:tc>
          <w:tcPr>
            <w:tcW w:w="1327" w:type="dxa"/>
          </w:tcPr>
          <w:p w14:paraId="017E4838" w14:textId="5EA34B38" w:rsidR="00EB1282" w:rsidRPr="0042447F" w:rsidRDefault="00EB1282" w:rsidP="00EB1282">
            <w:pPr>
              <w:keepNext/>
              <w:keepLines/>
              <w:overflowPunct w:val="0"/>
              <w:autoSpaceDE w:val="0"/>
              <w:autoSpaceDN w:val="0"/>
              <w:adjustRightInd w:val="0"/>
              <w:spacing w:after="0"/>
              <w:textAlignment w:val="baseline"/>
              <w:rPr>
                <w:ins w:id="43" w:author="vivo-r0" w:date="2025-01-10T19:16:00Z"/>
              </w:rPr>
            </w:pPr>
            <w:ins w:id="44" w:author="vivo-r0" w:date="2025-01-10T19:16:00Z">
              <w:del w:id="45" w:author="Thomas Belling (Nokia)" w:date="2025-01-22T00:49:00Z">
                <w:r w:rsidRPr="0042447F" w:rsidDel="00A87CFB">
                  <w:delText>NWDAF</w:delText>
                </w:r>
                <w:r w:rsidDel="00A87CFB">
                  <w:delText>, AF</w:delText>
                </w:r>
              </w:del>
            </w:ins>
          </w:p>
        </w:tc>
      </w:tr>
      <w:tr w:rsidR="00EB1282" w:rsidRPr="000F482F" w14:paraId="271396ED" w14:textId="77777777" w:rsidTr="008277F1">
        <w:trPr>
          <w:ins w:id="46" w:author="vivo-r0" w:date="2025-01-10T19:16:00Z"/>
        </w:trPr>
        <w:tc>
          <w:tcPr>
            <w:tcW w:w="3658" w:type="dxa"/>
            <w:tcBorders>
              <w:top w:val="nil"/>
              <w:bottom w:val="nil"/>
            </w:tcBorders>
          </w:tcPr>
          <w:p w14:paraId="69A7BF97" w14:textId="77777777" w:rsidR="00EB1282" w:rsidRPr="0042447F" w:rsidRDefault="00EB1282" w:rsidP="00EB1282">
            <w:pPr>
              <w:keepNext/>
              <w:keepLines/>
              <w:overflowPunct w:val="0"/>
              <w:autoSpaceDE w:val="0"/>
              <w:autoSpaceDN w:val="0"/>
              <w:adjustRightInd w:val="0"/>
              <w:spacing w:after="0"/>
              <w:textAlignment w:val="baseline"/>
              <w:rPr>
                <w:ins w:id="47" w:author="vivo-r0" w:date="2025-01-10T19:16:00Z"/>
              </w:rPr>
            </w:pPr>
          </w:p>
        </w:tc>
        <w:tc>
          <w:tcPr>
            <w:tcW w:w="1866" w:type="dxa"/>
          </w:tcPr>
          <w:p w14:paraId="636DF932" w14:textId="1424013F" w:rsidR="00EB1282" w:rsidRPr="0042447F" w:rsidRDefault="00EB1282" w:rsidP="00EB1282">
            <w:pPr>
              <w:keepNext/>
              <w:keepLines/>
              <w:overflowPunct w:val="0"/>
              <w:autoSpaceDE w:val="0"/>
              <w:autoSpaceDN w:val="0"/>
              <w:adjustRightInd w:val="0"/>
              <w:spacing w:after="0"/>
              <w:textAlignment w:val="baseline"/>
              <w:rPr>
                <w:ins w:id="48" w:author="vivo-r0" w:date="2025-01-10T19:16:00Z"/>
              </w:rPr>
            </w:pPr>
            <w:ins w:id="49" w:author="vivo-r0" w:date="2025-01-10T19:16:00Z">
              <w:del w:id="50" w:author="Thomas Belling (Nokia)" w:date="2025-01-22T00:49:00Z">
                <w:r w:rsidRPr="0042447F" w:rsidDel="00A87CFB">
                  <w:delText>Notify</w:delText>
                </w:r>
              </w:del>
            </w:ins>
          </w:p>
        </w:tc>
        <w:tc>
          <w:tcPr>
            <w:tcW w:w="1819" w:type="dxa"/>
            <w:tcBorders>
              <w:top w:val="nil"/>
            </w:tcBorders>
          </w:tcPr>
          <w:p w14:paraId="0CFDCEE1" w14:textId="77777777" w:rsidR="00EB1282" w:rsidRPr="0042447F" w:rsidRDefault="00EB1282" w:rsidP="00EB1282">
            <w:pPr>
              <w:keepNext/>
              <w:keepLines/>
              <w:overflowPunct w:val="0"/>
              <w:autoSpaceDE w:val="0"/>
              <w:autoSpaceDN w:val="0"/>
              <w:adjustRightInd w:val="0"/>
              <w:spacing w:after="0"/>
              <w:textAlignment w:val="baseline"/>
              <w:rPr>
                <w:ins w:id="51" w:author="vivo-r0" w:date="2025-01-10T19:16:00Z"/>
              </w:rPr>
            </w:pPr>
          </w:p>
        </w:tc>
        <w:tc>
          <w:tcPr>
            <w:tcW w:w="1327" w:type="dxa"/>
          </w:tcPr>
          <w:p w14:paraId="7FF64DCC" w14:textId="0997805C" w:rsidR="00EB1282" w:rsidRPr="0042447F" w:rsidRDefault="00EB1282" w:rsidP="00EB1282">
            <w:pPr>
              <w:keepNext/>
              <w:keepLines/>
              <w:overflowPunct w:val="0"/>
              <w:autoSpaceDE w:val="0"/>
              <w:autoSpaceDN w:val="0"/>
              <w:adjustRightInd w:val="0"/>
              <w:spacing w:after="0"/>
              <w:textAlignment w:val="baseline"/>
              <w:rPr>
                <w:ins w:id="52" w:author="vivo-r0" w:date="2025-01-10T19:16:00Z"/>
              </w:rPr>
            </w:pPr>
            <w:ins w:id="53" w:author="vivo-r0" w:date="2025-01-10T19:16:00Z">
              <w:del w:id="54" w:author="Thomas Belling (Nokia)" w:date="2025-01-22T00:49:00Z">
                <w:r w:rsidRPr="0042447F" w:rsidDel="00A87CFB">
                  <w:delText>NWDAF</w:delText>
                </w:r>
                <w:r w:rsidDel="00A87CFB">
                  <w:delText>, AF</w:delText>
                </w:r>
              </w:del>
            </w:ins>
          </w:p>
        </w:tc>
      </w:tr>
      <w:tr w:rsidR="00EB1282" w:rsidRPr="000F482F" w14:paraId="1EC1FAD2" w14:textId="77777777" w:rsidTr="008277F1">
        <w:trPr>
          <w:ins w:id="55" w:author="vivo-r0" w:date="2025-01-10T19:16:00Z"/>
        </w:trPr>
        <w:tc>
          <w:tcPr>
            <w:tcW w:w="3658" w:type="dxa"/>
            <w:tcBorders>
              <w:top w:val="nil"/>
              <w:bottom w:val="single" w:sz="4" w:space="0" w:color="auto"/>
            </w:tcBorders>
          </w:tcPr>
          <w:p w14:paraId="772F8CBE" w14:textId="77777777" w:rsidR="00EB1282" w:rsidRPr="0042447F" w:rsidRDefault="00EB1282" w:rsidP="00EB1282">
            <w:pPr>
              <w:keepNext/>
              <w:keepLines/>
              <w:overflowPunct w:val="0"/>
              <w:autoSpaceDE w:val="0"/>
              <w:autoSpaceDN w:val="0"/>
              <w:adjustRightInd w:val="0"/>
              <w:spacing w:after="0"/>
              <w:textAlignment w:val="baseline"/>
              <w:rPr>
                <w:ins w:id="56" w:author="vivo-r0" w:date="2025-01-10T19:16:00Z"/>
              </w:rPr>
            </w:pPr>
          </w:p>
        </w:tc>
        <w:tc>
          <w:tcPr>
            <w:tcW w:w="1866" w:type="dxa"/>
          </w:tcPr>
          <w:p w14:paraId="7637456A" w14:textId="2CA71BE0" w:rsidR="00EB1282" w:rsidRPr="0042447F" w:rsidRDefault="00EB1282" w:rsidP="00EB1282">
            <w:pPr>
              <w:keepNext/>
              <w:keepLines/>
              <w:overflowPunct w:val="0"/>
              <w:autoSpaceDE w:val="0"/>
              <w:autoSpaceDN w:val="0"/>
              <w:adjustRightInd w:val="0"/>
              <w:spacing w:after="0"/>
              <w:textAlignment w:val="baseline"/>
              <w:rPr>
                <w:ins w:id="57" w:author="vivo-r0" w:date="2025-01-10T19:16:00Z"/>
              </w:rPr>
            </w:pPr>
            <w:ins w:id="58" w:author="vivo-r0" w:date="2025-01-10T19:16:00Z">
              <w:del w:id="59" w:author="Thomas Belling (Nokia)" w:date="2025-01-22T00:49:00Z">
                <w:r w:rsidRPr="0042447F" w:rsidDel="00A87CFB">
                  <w:delText>Preparation</w:delText>
                </w:r>
              </w:del>
            </w:ins>
          </w:p>
        </w:tc>
        <w:tc>
          <w:tcPr>
            <w:tcW w:w="1819" w:type="dxa"/>
            <w:tcBorders>
              <w:top w:val="single" w:sz="4" w:space="0" w:color="auto"/>
              <w:bottom w:val="single" w:sz="4" w:space="0" w:color="auto"/>
            </w:tcBorders>
          </w:tcPr>
          <w:p w14:paraId="416EDF08" w14:textId="515107DA" w:rsidR="00EB1282" w:rsidRPr="0042447F" w:rsidRDefault="00EB1282" w:rsidP="00EB1282">
            <w:pPr>
              <w:keepNext/>
              <w:keepLines/>
              <w:overflowPunct w:val="0"/>
              <w:autoSpaceDE w:val="0"/>
              <w:autoSpaceDN w:val="0"/>
              <w:adjustRightInd w:val="0"/>
              <w:spacing w:after="0"/>
              <w:textAlignment w:val="baseline"/>
              <w:rPr>
                <w:ins w:id="60" w:author="vivo-r0" w:date="2025-01-10T19:16:00Z"/>
              </w:rPr>
            </w:pPr>
            <w:ins w:id="61" w:author="vivo-r0" w:date="2025-01-10T19:16:00Z">
              <w:del w:id="62" w:author="Thomas Belling (Nokia)" w:date="2025-01-22T00:49:00Z">
                <w:r w:rsidRPr="0042447F" w:rsidDel="00A87CFB">
                  <w:delText>Request / Response</w:delText>
                </w:r>
              </w:del>
            </w:ins>
          </w:p>
        </w:tc>
        <w:tc>
          <w:tcPr>
            <w:tcW w:w="1327" w:type="dxa"/>
          </w:tcPr>
          <w:p w14:paraId="556F028F" w14:textId="6159E91E" w:rsidR="00EB1282" w:rsidRPr="0042447F" w:rsidRDefault="00EB1282" w:rsidP="00EB1282">
            <w:pPr>
              <w:keepNext/>
              <w:keepLines/>
              <w:overflowPunct w:val="0"/>
              <w:autoSpaceDE w:val="0"/>
              <w:autoSpaceDN w:val="0"/>
              <w:adjustRightInd w:val="0"/>
              <w:spacing w:after="0"/>
              <w:textAlignment w:val="baseline"/>
              <w:rPr>
                <w:ins w:id="63" w:author="vivo-r0" w:date="2025-01-10T19:16:00Z"/>
              </w:rPr>
            </w:pPr>
            <w:ins w:id="64" w:author="vivo-r0" w:date="2025-01-10T19:16:00Z">
              <w:del w:id="65" w:author="Thomas Belling (Nokia)" w:date="2025-01-22T00:49:00Z">
                <w:r w:rsidRPr="0042447F" w:rsidDel="00A87CFB">
                  <w:delText>NWDAF</w:delText>
                </w:r>
                <w:r w:rsidDel="00A87CFB">
                  <w:delText>, AF</w:delText>
                </w:r>
              </w:del>
            </w:ins>
          </w:p>
        </w:tc>
      </w:tr>
      <w:tr w:rsidR="00EB1282" w:rsidRPr="000F482F" w14:paraId="3FA9DCD5" w14:textId="77777777" w:rsidTr="008277F1">
        <w:trPr>
          <w:ins w:id="66" w:author="vivo-r0" w:date="2025-01-10T19:16:00Z"/>
        </w:trPr>
        <w:tc>
          <w:tcPr>
            <w:tcW w:w="3658" w:type="dxa"/>
            <w:tcBorders>
              <w:top w:val="single" w:sz="4" w:space="0" w:color="auto"/>
              <w:bottom w:val="nil"/>
            </w:tcBorders>
          </w:tcPr>
          <w:p w14:paraId="16388491" w14:textId="420D744C" w:rsidR="00EB1282" w:rsidRPr="0042447F" w:rsidRDefault="00EB1282" w:rsidP="00EB1282">
            <w:pPr>
              <w:keepNext/>
              <w:keepLines/>
              <w:overflowPunct w:val="0"/>
              <w:autoSpaceDE w:val="0"/>
              <w:autoSpaceDN w:val="0"/>
              <w:adjustRightInd w:val="0"/>
              <w:spacing w:after="0"/>
              <w:textAlignment w:val="baseline"/>
              <w:rPr>
                <w:ins w:id="67" w:author="vivo-r0" w:date="2025-01-10T19:16:00Z"/>
              </w:rPr>
            </w:pPr>
            <w:ins w:id="68" w:author="vivo-r0" w:date="2025-01-10T19:16:00Z">
              <w:del w:id="69" w:author="Thomas Belling (Nokia)" w:date="2025-01-22T00:49:00Z">
                <w:r w:rsidRPr="0042447F" w:rsidDel="00A87CFB">
                  <w:delText>Nnef_VFLInference</w:delText>
                </w:r>
              </w:del>
            </w:ins>
          </w:p>
        </w:tc>
        <w:tc>
          <w:tcPr>
            <w:tcW w:w="1866" w:type="dxa"/>
          </w:tcPr>
          <w:p w14:paraId="11427F27" w14:textId="4110F17F" w:rsidR="00EB1282" w:rsidRPr="0042447F" w:rsidRDefault="00EB1282" w:rsidP="00EB1282">
            <w:pPr>
              <w:keepNext/>
              <w:keepLines/>
              <w:overflowPunct w:val="0"/>
              <w:autoSpaceDE w:val="0"/>
              <w:autoSpaceDN w:val="0"/>
              <w:adjustRightInd w:val="0"/>
              <w:spacing w:after="0"/>
              <w:textAlignment w:val="baseline"/>
              <w:rPr>
                <w:ins w:id="70" w:author="vivo-r0" w:date="2025-01-10T19:16:00Z"/>
              </w:rPr>
            </w:pPr>
            <w:ins w:id="71" w:author="vivo-r0" w:date="2025-01-10T19:16:00Z">
              <w:del w:id="72" w:author="Thomas Belling (Nokia)" w:date="2025-01-22T00:49:00Z">
                <w:r w:rsidRPr="0042447F" w:rsidDel="00A87CFB">
                  <w:delText>Subscribe</w:delText>
                </w:r>
              </w:del>
            </w:ins>
          </w:p>
        </w:tc>
        <w:tc>
          <w:tcPr>
            <w:tcW w:w="1819" w:type="dxa"/>
            <w:tcBorders>
              <w:top w:val="single" w:sz="4" w:space="0" w:color="auto"/>
              <w:bottom w:val="nil"/>
            </w:tcBorders>
          </w:tcPr>
          <w:p w14:paraId="3F14B1CB" w14:textId="667C13D0" w:rsidR="00EB1282" w:rsidRPr="0042447F" w:rsidRDefault="00EB1282" w:rsidP="00EB1282">
            <w:pPr>
              <w:keepNext/>
              <w:keepLines/>
              <w:overflowPunct w:val="0"/>
              <w:autoSpaceDE w:val="0"/>
              <w:autoSpaceDN w:val="0"/>
              <w:adjustRightInd w:val="0"/>
              <w:spacing w:after="0"/>
              <w:textAlignment w:val="baseline"/>
              <w:rPr>
                <w:ins w:id="73" w:author="vivo-r0" w:date="2025-01-10T19:16:00Z"/>
              </w:rPr>
            </w:pPr>
            <w:ins w:id="74" w:author="vivo-r0" w:date="2025-01-10T19:16:00Z">
              <w:del w:id="75" w:author="Thomas Belling (Nokia)" w:date="2025-01-22T00:49:00Z">
                <w:r w:rsidRPr="0042447F" w:rsidDel="00A87CFB">
                  <w:delText>Subscribe / Notify</w:delText>
                </w:r>
              </w:del>
            </w:ins>
          </w:p>
        </w:tc>
        <w:tc>
          <w:tcPr>
            <w:tcW w:w="1327" w:type="dxa"/>
          </w:tcPr>
          <w:p w14:paraId="17F57C2F" w14:textId="6F0323AA" w:rsidR="00EB1282" w:rsidRPr="0042447F" w:rsidRDefault="00EB1282" w:rsidP="00EB1282">
            <w:pPr>
              <w:keepNext/>
              <w:keepLines/>
              <w:overflowPunct w:val="0"/>
              <w:autoSpaceDE w:val="0"/>
              <w:autoSpaceDN w:val="0"/>
              <w:adjustRightInd w:val="0"/>
              <w:spacing w:after="0"/>
              <w:textAlignment w:val="baseline"/>
              <w:rPr>
                <w:ins w:id="76" w:author="vivo-r0" w:date="2025-01-10T19:16:00Z"/>
              </w:rPr>
            </w:pPr>
            <w:ins w:id="77" w:author="vivo-r0" w:date="2025-01-10T19:16:00Z">
              <w:del w:id="78" w:author="Thomas Belling (Nokia)" w:date="2025-01-22T00:49:00Z">
                <w:r w:rsidRPr="0042447F" w:rsidDel="00A87CFB">
                  <w:delText>NWDAF</w:delText>
                </w:r>
                <w:r w:rsidDel="00A87CFB">
                  <w:delText>, AF</w:delText>
                </w:r>
              </w:del>
            </w:ins>
          </w:p>
        </w:tc>
      </w:tr>
      <w:tr w:rsidR="00EB1282" w:rsidRPr="000F482F" w14:paraId="530290AA" w14:textId="77777777" w:rsidTr="008277F1">
        <w:trPr>
          <w:ins w:id="79" w:author="vivo-r0" w:date="2025-01-10T19:16:00Z"/>
        </w:trPr>
        <w:tc>
          <w:tcPr>
            <w:tcW w:w="3658" w:type="dxa"/>
            <w:tcBorders>
              <w:top w:val="nil"/>
              <w:bottom w:val="nil"/>
            </w:tcBorders>
          </w:tcPr>
          <w:p w14:paraId="3FAC97AE" w14:textId="77777777" w:rsidR="00EB1282" w:rsidRPr="0042447F" w:rsidRDefault="00EB1282" w:rsidP="00EB1282">
            <w:pPr>
              <w:keepNext/>
              <w:keepLines/>
              <w:overflowPunct w:val="0"/>
              <w:autoSpaceDE w:val="0"/>
              <w:autoSpaceDN w:val="0"/>
              <w:adjustRightInd w:val="0"/>
              <w:spacing w:after="0"/>
              <w:textAlignment w:val="baseline"/>
              <w:rPr>
                <w:ins w:id="80" w:author="vivo-r0" w:date="2025-01-10T19:16:00Z"/>
              </w:rPr>
            </w:pPr>
          </w:p>
        </w:tc>
        <w:tc>
          <w:tcPr>
            <w:tcW w:w="1866" w:type="dxa"/>
          </w:tcPr>
          <w:p w14:paraId="5B43B817" w14:textId="395BF4E1" w:rsidR="00EB1282" w:rsidRPr="0042447F" w:rsidRDefault="00EB1282" w:rsidP="00EB1282">
            <w:pPr>
              <w:keepNext/>
              <w:keepLines/>
              <w:overflowPunct w:val="0"/>
              <w:autoSpaceDE w:val="0"/>
              <w:autoSpaceDN w:val="0"/>
              <w:adjustRightInd w:val="0"/>
              <w:spacing w:after="0"/>
              <w:textAlignment w:val="baseline"/>
              <w:rPr>
                <w:ins w:id="81" w:author="vivo-r0" w:date="2025-01-10T19:16:00Z"/>
              </w:rPr>
            </w:pPr>
            <w:ins w:id="82" w:author="vivo-r0" w:date="2025-01-10T19:16:00Z">
              <w:del w:id="83" w:author="Thomas Belling (Nokia)" w:date="2025-01-22T00:49:00Z">
                <w:r w:rsidRPr="0042447F" w:rsidDel="00A87CFB">
                  <w:delText>Unsubscribe</w:delText>
                </w:r>
              </w:del>
            </w:ins>
          </w:p>
        </w:tc>
        <w:tc>
          <w:tcPr>
            <w:tcW w:w="1819" w:type="dxa"/>
            <w:tcBorders>
              <w:top w:val="nil"/>
              <w:bottom w:val="nil"/>
            </w:tcBorders>
          </w:tcPr>
          <w:p w14:paraId="4FFA27F1" w14:textId="77777777" w:rsidR="00EB1282" w:rsidRPr="0042447F" w:rsidRDefault="00EB1282" w:rsidP="00EB1282">
            <w:pPr>
              <w:keepNext/>
              <w:keepLines/>
              <w:overflowPunct w:val="0"/>
              <w:autoSpaceDE w:val="0"/>
              <w:autoSpaceDN w:val="0"/>
              <w:adjustRightInd w:val="0"/>
              <w:spacing w:after="0"/>
              <w:textAlignment w:val="baseline"/>
              <w:rPr>
                <w:ins w:id="84" w:author="vivo-r0" w:date="2025-01-10T19:16:00Z"/>
              </w:rPr>
            </w:pPr>
          </w:p>
        </w:tc>
        <w:tc>
          <w:tcPr>
            <w:tcW w:w="1327" w:type="dxa"/>
          </w:tcPr>
          <w:p w14:paraId="4ADB1D5F" w14:textId="615C9F66" w:rsidR="00EB1282" w:rsidRPr="0042447F" w:rsidRDefault="00EB1282" w:rsidP="00EB1282">
            <w:pPr>
              <w:keepNext/>
              <w:keepLines/>
              <w:overflowPunct w:val="0"/>
              <w:autoSpaceDE w:val="0"/>
              <w:autoSpaceDN w:val="0"/>
              <w:adjustRightInd w:val="0"/>
              <w:spacing w:after="0"/>
              <w:textAlignment w:val="baseline"/>
              <w:rPr>
                <w:ins w:id="85" w:author="vivo-r0" w:date="2025-01-10T19:16:00Z"/>
              </w:rPr>
            </w:pPr>
            <w:ins w:id="86" w:author="vivo-r0" w:date="2025-01-10T19:16:00Z">
              <w:del w:id="87" w:author="Thomas Belling (Nokia)" w:date="2025-01-22T00:49:00Z">
                <w:r w:rsidRPr="0042447F" w:rsidDel="00A87CFB">
                  <w:delText>NWDAF</w:delText>
                </w:r>
                <w:r w:rsidDel="00A87CFB">
                  <w:delText>, AF</w:delText>
                </w:r>
              </w:del>
            </w:ins>
          </w:p>
        </w:tc>
      </w:tr>
      <w:tr w:rsidR="00EB1282" w:rsidRPr="000F482F" w14:paraId="15B066EB" w14:textId="77777777" w:rsidTr="008277F1">
        <w:trPr>
          <w:ins w:id="88" w:author="vivo-r0" w:date="2025-01-10T19:16:00Z"/>
        </w:trPr>
        <w:tc>
          <w:tcPr>
            <w:tcW w:w="3658" w:type="dxa"/>
            <w:tcBorders>
              <w:top w:val="nil"/>
              <w:bottom w:val="nil"/>
            </w:tcBorders>
          </w:tcPr>
          <w:p w14:paraId="1753A0DD" w14:textId="77777777" w:rsidR="00EB1282" w:rsidRPr="0042447F" w:rsidRDefault="00EB1282" w:rsidP="00EB1282">
            <w:pPr>
              <w:keepNext/>
              <w:keepLines/>
              <w:overflowPunct w:val="0"/>
              <w:autoSpaceDE w:val="0"/>
              <w:autoSpaceDN w:val="0"/>
              <w:adjustRightInd w:val="0"/>
              <w:spacing w:after="0"/>
              <w:textAlignment w:val="baseline"/>
              <w:rPr>
                <w:ins w:id="89" w:author="vivo-r0" w:date="2025-01-10T19:16:00Z"/>
              </w:rPr>
            </w:pPr>
          </w:p>
        </w:tc>
        <w:tc>
          <w:tcPr>
            <w:tcW w:w="1866" w:type="dxa"/>
          </w:tcPr>
          <w:p w14:paraId="7E4EFBA6" w14:textId="0BF149A1" w:rsidR="00EB1282" w:rsidRPr="0042447F" w:rsidRDefault="00EB1282" w:rsidP="00EB1282">
            <w:pPr>
              <w:keepNext/>
              <w:keepLines/>
              <w:overflowPunct w:val="0"/>
              <w:autoSpaceDE w:val="0"/>
              <w:autoSpaceDN w:val="0"/>
              <w:adjustRightInd w:val="0"/>
              <w:spacing w:after="0"/>
              <w:textAlignment w:val="baseline"/>
              <w:rPr>
                <w:ins w:id="90" w:author="vivo-r0" w:date="2025-01-10T19:16:00Z"/>
              </w:rPr>
            </w:pPr>
            <w:ins w:id="91" w:author="vivo-r0" w:date="2025-01-10T19:16:00Z">
              <w:del w:id="92" w:author="Thomas Belling (Nokia)" w:date="2025-01-22T00:49:00Z">
                <w:r w:rsidRPr="0042447F" w:rsidDel="00A87CFB">
                  <w:delText>Notify</w:delText>
                </w:r>
              </w:del>
            </w:ins>
          </w:p>
        </w:tc>
        <w:tc>
          <w:tcPr>
            <w:tcW w:w="1819" w:type="dxa"/>
            <w:tcBorders>
              <w:top w:val="nil"/>
            </w:tcBorders>
          </w:tcPr>
          <w:p w14:paraId="37190671" w14:textId="77777777" w:rsidR="00EB1282" w:rsidRPr="0042447F" w:rsidRDefault="00EB1282" w:rsidP="00EB1282">
            <w:pPr>
              <w:keepNext/>
              <w:keepLines/>
              <w:overflowPunct w:val="0"/>
              <w:autoSpaceDE w:val="0"/>
              <w:autoSpaceDN w:val="0"/>
              <w:adjustRightInd w:val="0"/>
              <w:spacing w:after="0"/>
              <w:textAlignment w:val="baseline"/>
              <w:rPr>
                <w:ins w:id="93" w:author="vivo-r0" w:date="2025-01-10T19:16:00Z"/>
              </w:rPr>
            </w:pPr>
          </w:p>
        </w:tc>
        <w:tc>
          <w:tcPr>
            <w:tcW w:w="1327" w:type="dxa"/>
          </w:tcPr>
          <w:p w14:paraId="5618EFB2" w14:textId="5D93D8CE" w:rsidR="00EB1282" w:rsidRPr="0042447F" w:rsidRDefault="00EB1282" w:rsidP="00EB1282">
            <w:pPr>
              <w:keepNext/>
              <w:keepLines/>
              <w:overflowPunct w:val="0"/>
              <w:autoSpaceDE w:val="0"/>
              <w:autoSpaceDN w:val="0"/>
              <w:adjustRightInd w:val="0"/>
              <w:spacing w:after="0"/>
              <w:textAlignment w:val="baseline"/>
              <w:rPr>
                <w:ins w:id="94" w:author="vivo-r0" w:date="2025-01-10T19:16:00Z"/>
              </w:rPr>
            </w:pPr>
            <w:ins w:id="95" w:author="vivo-r0" w:date="2025-01-10T19:16:00Z">
              <w:del w:id="96" w:author="Thomas Belling (Nokia)" w:date="2025-01-22T00:49:00Z">
                <w:r w:rsidRPr="0042447F" w:rsidDel="00A87CFB">
                  <w:delText>NWDAF</w:delText>
                </w:r>
                <w:r w:rsidDel="00A87CFB">
                  <w:delText>, AF</w:delText>
                </w:r>
              </w:del>
            </w:ins>
          </w:p>
        </w:tc>
      </w:tr>
      <w:tr w:rsidR="00EB1282" w:rsidRPr="000F482F" w14:paraId="0DC57E6B" w14:textId="77777777" w:rsidTr="008277F1">
        <w:trPr>
          <w:ins w:id="97" w:author="vivo-r0" w:date="2025-01-10T19:16:00Z"/>
        </w:trPr>
        <w:tc>
          <w:tcPr>
            <w:tcW w:w="3658" w:type="dxa"/>
            <w:tcBorders>
              <w:top w:val="nil"/>
              <w:bottom w:val="single" w:sz="4" w:space="0" w:color="auto"/>
            </w:tcBorders>
          </w:tcPr>
          <w:p w14:paraId="75CE4D2A" w14:textId="77777777" w:rsidR="00EB1282" w:rsidRPr="0042447F" w:rsidRDefault="00EB1282" w:rsidP="00EB1282">
            <w:pPr>
              <w:keepNext/>
              <w:keepLines/>
              <w:overflowPunct w:val="0"/>
              <w:autoSpaceDE w:val="0"/>
              <w:autoSpaceDN w:val="0"/>
              <w:adjustRightInd w:val="0"/>
              <w:spacing w:after="0"/>
              <w:textAlignment w:val="baseline"/>
              <w:rPr>
                <w:ins w:id="98" w:author="vivo-r0" w:date="2025-01-10T19:16:00Z"/>
              </w:rPr>
            </w:pPr>
          </w:p>
        </w:tc>
        <w:tc>
          <w:tcPr>
            <w:tcW w:w="1866" w:type="dxa"/>
          </w:tcPr>
          <w:p w14:paraId="06733F85" w14:textId="2E2ACCE3" w:rsidR="00EB1282" w:rsidRPr="0042447F" w:rsidRDefault="00EB1282" w:rsidP="00EB1282">
            <w:pPr>
              <w:keepNext/>
              <w:keepLines/>
              <w:overflowPunct w:val="0"/>
              <w:autoSpaceDE w:val="0"/>
              <w:autoSpaceDN w:val="0"/>
              <w:adjustRightInd w:val="0"/>
              <w:spacing w:after="0"/>
              <w:textAlignment w:val="baseline"/>
              <w:rPr>
                <w:ins w:id="99" w:author="vivo-r0" w:date="2025-01-10T19:16:00Z"/>
              </w:rPr>
            </w:pPr>
            <w:ins w:id="100" w:author="vivo-r0" w:date="2025-01-10T19:16:00Z">
              <w:del w:id="101" w:author="Thomas Belling (Nokia)" w:date="2025-01-22T00:49:00Z">
                <w:r w:rsidRPr="0042447F" w:rsidDel="00A87CFB">
                  <w:delText>Request</w:delText>
                </w:r>
              </w:del>
            </w:ins>
          </w:p>
        </w:tc>
        <w:tc>
          <w:tcPr>
            <w:tcW w:w="1819" w:type="dxa"/>
            <w:tcBorders>
              <w:top w:val="single" w:sz="4" w:space="0" w:color="auto"/>
            </w:tcBorders>
          </w:tcPr>
          <w:p w14:paraId="0E587D27" w14:textId="04C5AA81" w:rsidR="00EB1282" w:rsidRPr="0042447F" w:rsidRDefault="00EB1282" w:rsidP="00EB1282">
            <w:pPr>
              <w:keepNext/>
              <w:keepLines/>
              <w:overflowPunct w:val="0"/>
              <w:autoSpaceDE w:val="0"/>
              <w:autoSpaceDN w:val="0"/>
              <w:adjustRightInd w:val="0"/>
              <w:spacing w:after="0"/>
              <w:textAlignment w:val="baseline"/>
              <w:rPr>
                <w:ins w:id="102" w:author="vivo-r0" w:date="2025-01-10T19:16:00Z"/>
              </w:rPr>
            </w:pPr>
            <w:ins w:id="103" w:author="vivo-r0" w:date="2025-01-10T19:16:00Z">
              <w:del w:id="104" w:author="Thomas Belling (Nokia)" w:date="2025-01-22T00:49:00Z">
                <w:r w:rsidRPr="0042447F" w:rsidDel="00A87CFB">
                  <w:delText>Request / Response</w:delText>
                </w:r>
              </w:del>
            </w:ins>
          </w:p>
        </w:tc>
        <w:tc>
          <w:tcPr>
            <w:tcW w:w="1327" w:type="dxa"/>
          </w:tcPr>
          <w:p w14:paraId="73C5FE9B" w14:textId="6ACE3B4B" w:rsidR="00EB1282" w:rsidRPr="0042447F" w:rsidRDefault="00EB1282" w:rsidP="00EB1282">
            <w:pPr>
              <w:keepNext/>
              <w:keepLines/>
              <w:overflowPunct w:val="0"/>
              <w:autoSpaceDE w:val="0"/>
              <w:autoSpaceDN w:val="0"/>
              <w:adjustRightInd w:val="0"/>
              <w:spacing w:after="0"/>
              <w:textAlignment w:val="baseline"/>
              <w:rPr>
                <w:ins w:id="105" w:author="vivo-r0" w:date="2025-01-10T19:16:00Z"/>
              </w:rPr>
            </w:pPr>
            <w:ins w:id="106" w:author="vivo-r0" w:date="2025-01-10T19:16:00Z">
              <w:del w:id="107" w:author="Thomas Belling (Nokia)" w:date="2025-01-22T00:49:00Z">
                <w:r w:rsidRPr="0042447F" w:rsidDel="00A87CFB">
                  <w:delText>NWDAF</w:delText>
                </w:r>
                <w:r w:rsidDel="00A87CFB">
                  <w:delText>, AF</w:delText>
                </w:r>
              </w:del>
            </w:ins>
          </w:p>
        </w:tc>
      </w:tr>
      <w:tr w:rsidR="00EB1282" w:rsidRPr="000F482F" w14:paraId="12FE9768" w14:textId="77777777" w:rsidTr="008277F1">
        <w:trPr>
          <w:ins w:id="108" w:author="vivo-r0" w:date="2025-01-10T19:16:00Z"/>
        </w:trPr>
        <w:tc>
          <w:tcPr>
            <w:tcW w:w="3658" w:type="dxa"/>
            <w:tcBorders>
              <w:top w:val="single" w:sz="4" w:space="0" w:color="auto"/>
              <w:bottom w:val="nil"/>
            </w:tcBorders>
          </w:tcPr>
          <w:p w14:paraId="77ED2F48" w14:textId="3FD0F135" w:rsidR="00EB1282" w:rsidRPr="0042447F" w:rsidRDefault="00EB1282" w:rsidP="00EB1282">
            <w:pPr>
              <w:keepNext/>
              <w:keepLines/>
              <w:overflowPunct w:val="0"/>
              <w:autoSpaceDE w:val="0"/>
              <w:autoSpaceDN w:val="0"/>
              <w:adjustRightInd w:val="0"/>
              <w:spacing w:after="0"/>
              <w:textAlignment w:val="baseline"/>
              <w:rPr>
                <w:ins w:id="109" w:author="vivo-r0" w:date="2025-01-10T19:16:00Z"/>
              </w:rPr>
            </w:pPr>
            <w:ins w:id="110" w:author="vivo-r0" w:date="2025-01-10T19:16:00Z">
              <w:del w:id="111" w:author="Thomas Belling (Nokia)" w:date="2025-01-22T00:49:00Z">
                <w:r w:rsidRPr="0042447F" w:rsidDel="00A87CFB">
                  <w:delText>Nnef_VFLNF</w:delText>
                </w:r>
                <w:r w:rsidDel="00A87CFB">
                  <w:delText>D</w:delText>
                </w:r>
                <w:r w:rsidRPr="0042447F" w:rsidDel="00A87CFB">
                  <w:delText>discovery</w:delText>
                </w:r>
              </w:del>
            </w:ins>
          </w:p>
        </w:tc>
        <w:tc>
          <w:tcPr>
            <w:tcW w:w="1866" w:type="dxa"/>
          </w:tcPr>
          <w:p w14:paraId="613BC561" w14:textId="08691B6D" w:rsidR="00EB1282" w:rsidRPr="0042447F" w:rsidRDefault="00EB1282" w:rsidP="00EB1282">
            <w:pPr>
              <w:keepNext/>
              <w:keepLines/>
              <w:overflowPunct w:val="0"/>
              <w:autoSpaceDE w:val="0"/>
              <w:autoSpaceDN w:val="0"/>
              <w:adjustRightInd w:val="0"/>
              <w:spacing w:after="0"/>
              <w:textAlignment w:val="baseline"/>
              <w:rPr>
                <w:ins w:id="112" w:author="vivo-r0" w:date="2025-01-10T19:16:00Z"/>
              </w:rPr>
            </w:pPr>
            <w:ins w:id="113" w:author="vivo-r0" w:date="2025-01-10T19:16:00Z">
              <w:del w:id="114" w:author="Thomas Belling (Nokia)" w:date="2025-01-22T00:49:00Z">
                <w:r w:rsidRPr="0042447F" w:rsidDel="00A87CFB">
                  <w:delText>NwdafDiscovery</w:delText>
                </w:r>
              </w:del>
            </w:ins>
          </w:p>
        </w:tc>
        <w:tc>
          <w:tcPr>
            <w:tcW w:w="1819" w:type="dxa"/>
            <w:tcBorders>
              <w:top w:val="single" w:sz="4" w:space="0" w:color="auto"/>
            </w:tcBorders>
          </w:tcPr>
          <w:p w14:paraId="4D100D8D" w14:textId="74EECE31" w:rsidR="00EB1282" w:rsidRPr="0042447F" w:rsidRDefault="00EB1282" w:rsidP="00EB1282">
            <w:pPr>
              <w:keepNext/>
              <w:keepLines/>
              <w:overflowPunct w:val="0"/>
              <w:autoSpaceDE w:val="0"/>
              <w:autoSpaceDN w:val="0"/>
              <w:adjustRightInd w:val="0"/>
              <w:spacing w:after="0"/>
              <w:textAlignment w:val="baseline"/>
              <w:rPr>
                <w:ins w:id="115" w:author="vivo-r0" w:date="2025-01-10T19:16:00Z"/>
              </w:rPr>
            </w:pPr>
            <w:ins w:id="116" w:author="vivo-r0" w:date="2025-01-10T19:16:00Z">
              <w:del w:id="117" w:author="Thomas Belling (Nokia)" w:date="2025-01-22T00:49:00Z">
                <w:r w:rsidRPr="0042447F" w:rsidDel="00A87CFB">
                  <w:delText>Request / Response</w:delText>
                </w:r>
              </w:del>
            </w:ins>
          </w:p>
        </w:tc>
        <w:tc>
          <w:tcPr>
            <w:tcW w:w="1327" w:type="dxa"/>
          </w:tcPr>
          <w:p w14:paraId="7BE4C8F7" w14:textId="3B02F8E1" w:rsidR="00EB1282" w:rsidRPr="0042447F" w:rsidRDefault="00EB1282" w:rsidP="00EB1282">
            <w:pPr>
              <w:keepNext/>
              <w:keepLines/>
              <w:overflowPunct w:val="0"/>
              <w:autoSpaceDE w:val="0"/>
              <w:autoSpaceDN w:val="0"/>
              <w:adjustRightInd w:val="0"/>
              <w:spacing w:after="0"/>
              <w:textAlignment w:val="baseline"/>
              <w:rPr>
                <w:ins w:id="118" w:author="vivo-r0" w:date="2025-01-10T19:16:00Z"/>
              </w:rPr>
            </w:pPr>
            <w:ins w:id="119" w:author="vivo-r0" w:date="2025-01-10T19:16:00Z">
              <w:del w:id="120" w:author="Thomas Belling (Nokia)" w:date="2025-01-22T00:49:00Z">
                <w:r w:rsidRPr="0042447F" w:rsidDel="00A87CFB">
                  <w:delText>AF</w:delText>
                </w:r>
              </w:del>
            </w:ins>
          </w:p>
        </w:tc>
      </w:tr>
      <w:tr w:rsidR="00EB1282" w:rsidRPr="000F482F" w14:paraId="0508D248" w14:textId="77777777" w:rsidTr="00EB1282">
        <w:trPr>
          <w:ins w:id="121" w:author="vivo-r0" w:date="2025-01-10T19:16:00Z"/>
        </w:trPr>
        <w:tc>
          <w:tcPr>
            <w:tcW w:w="3658" w:type="dxa"/>
            <w:tcBorders>
              <w:top w:val="nil"/>
              <w:bottom w:val="single" w:sz="4" w:space="0" w:color="auto"/>
            </w:tcBorders>
          </w:tcPr>
          <w:p w14:paraId="7C70EAA5" w14:textId="77777777" w:rsidR="00EB1282" w:rsidRPr="0042447F" w:rsidRDefault="00EB1282" w:rsidP="00EB1282">
            <w:pPr>
              <w:keepNext/>
              <w:keepLines/>
              <w:overflowPunct w:val="0"/>
              <w:autoSpaceDE w:val="0"/>
              <w:autoSpaceDN w:val="0"/>
              <w:adjustRightInd w:val="0"/>
              <w:spacing w:after="0"/>
              <w:textAlignment w:val="baseline"/>
              <w:rPr>
                <w:ins w:id="122" w:author="vivo-r0" w:date="2025-01-10T19:16:00Z"/>
              </w:rPr>
            </w:pPr>
          </w:p>
        </w:tc>
        <w:tc>
          <w:tcPr>
            <w:tcW w:w="1866" w:type="dxa"/>
          </w:tcPr>
          <w:p w14:paraId="12E6BB79" w14:textId="6D287DB6" w:rsidR="00EB1282" w:rsidRPr="0042447F" w:rsidRDefault="00EB1282" w:rsidP="00EB1282">
            <w:pPr>
              <w:keepNext/>
              <w:keepLines/>
              <w:overflowPunct w:val="0"/>
              <w:autoSpaceDE w:val="0"/>
              <w:autoSpaceDN w:val="0"/>
              <w:adjustRightInd w:val="0"/>
              <w:spacing w:after="0"/>
              <w:textAlignment w:val="baseline"/>
              <w:rPr>
                <w:ins w:id="123" w:author="vivo-r0" w:date="2025-01-10T19:16:00Z"/>
              </w:rPr>
            </w:pPr>
            <w:ins w:id="124" w:author="vivo-r0" w:date="2025-01-10T19:16:00Z">
              <w:del w:id="125" w:author="Thomas Belling (Nokia)" w:date="2025-01-22T00:49:00Z">
                <w:r w:rsidRPr="0042447F" w:rsidDel="00A87CFB">
                  <w:delText>NwdafRelease</w:delText>
                </w:r>
              </w:del>
            </w:ins>
          </w:p>
        </w:tc>
        <w:tc>
          <w:tcPr>
            <w:tcW w:w="1819" w:type="dxa"/>
            <w:tcBorders>
              <w:top w:val="single" w:sz="4" w:space="0" w:color="auto"/>
            </w:tcBorders>
          </w:tcPr>
          <w:p w14:paraId="38B2CA6E" w14:textId="324A72F2" w:rsidR="00EB1282" w:rsidRPr="0042447F" w:rsidRDefault="00EB1282" w:rsidP="00EB1282">
            <w:pPr>
              <w:keepNext/>
              <w:keepLines/>
              <w:overflowPunct w:val="0"/>
              <w:autoSpaceDE w:val="0"/>
              <w:autoSpaceDN w:val="0"/>
              <w:adjustRightInd w:val="0"/>
              <w:spacing w:after="0"/>
              <w:textAlignment w:val="baseline"/>
              <w:rPr>
                <w:ins w:id="126" w:author="vivo-r0" w:date="2025-01-10T19:16:00Z"/>
              </w:rPr>
            </w:pPr>
            <w:ins w:id="127" w:author="vivo-r0" w:date="2025-01-10T19:16:00Z">
              <w:del w:id="128" w:author="Thomas Belling (Nokia)" w:date="2025-01-22T00:49:00Z">
                <w:r w:rsidRPr="0042447F" w:rsidDel="00A87CFB">
                  <w:delText>Request / Response</w:delText>
                </w:r>
              </w:del>
            </w:ins>
          </w:p>
        </w:tc>
        <w:tc>
          <w:tcPr>
            <w:tcW w:w="1327" w:type="dxa"/>
          </w:tcPr>
          <w:p w14:paraId="3E0C9DA7" w14:textId="4DC24E80" w:rsidR="00EB1282" w:rsidRPr="0042447F" w:rsidRDefault="00EB1282" w:rsidP="00EB1282">
            <w:pPr>
              <w:keepNext/>
              <w:keepLines/>
              <w:overflowPunct w:val="0"/>
              <w:autoSpaceDE w:val="0"/>
              <w:autoSpaceDN w:val="0"/>
              <w:adjustRightInd w:val="0"/>
              <w:spacing w:after="0"/>
              <w:textAlignment w:val="baseline"/>
              <w:rPr>
                <w:ins w:id="129" w:author="vivo-r0" w:date="2025-01-10T19:16:00Z"/>
              </w:rPr>
            </w:pPr>
            <w:ins w:id="130" w:author="vivo-r0" w:date="2025-01-10T19:16:00Z">
              <w:del w:id="131" w:author="Thomas Belling (Nokia)" w:date="2025-01-22T00:49:00Z">
                <w:r w:rsidRPr="0042447F" w:rsidDel="00A87CFB">
                  <w:delText>AF</w:delText>
                </w:r>
              </w:del>
            </w:ins>
            <w:commentRangeEnd w:id="25"/>
            <w:r w:rsidR="00A87CFB">
              <w:rPr>
                <w:rStyle w:val="ab"/>
              </w:rPr>
              <w:commentReference w:id="25"/>
            </w:r>
          </w:p>
        </w:tc>
      </w:tr>
    </w:tbl>
    <w:p w14:paraId="38DB3ECC" w14:textId="77777777" w:rsidR="003836BA" w:rsidRPr="00D7159A" w:rsidRDefault="003836BA" w:rsidP="003836BA">
      <w:pPr>
        <w:rPr>
          <w:lang w:eastAsia="ko-KR"/>
        </w:rPr>
      </w:pPr>
    </w:p>
    <w:p w14:paraId="4E04E3A3" w14:textId="69B76B31" w:rsidR="003836BA" w:rsidRPr="0042447F" w:rsidDel="00295FF0"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del w:id="132" w:author="vivo-R1" w:date="2025-01-21T20:10:00Z"/>
          <w:rFonts w:ascii="Arial" w:hAnsi="Arial" w:cs="Arial"/>
          <w:color w:val="FF0000"/>
          <w:sz w:val="28"/>
          <w:szCs w:val="28"/>
          <w:lang w:val="en-US"/>
        </w:rPr>
      </w:pPr>
      <w:del w:id="133"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844B75"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6E49D07F" w14:textId="19A5EBB2" w:rsidR="00242175" w:rsidRPr="00242175" w:rsidDel="00295FF0" w:rsidRDefault="00242175" w:rsidP="00242175">
      <w:pPr>
        <w:pStyle w:val="4"/>
        <w:rPr>
          <w:del w:id="134" w:author="vivo-R1" w:date="2025-01-21T20:10:00Z"/>
        </w:rPr>
      </w:pPr>
      <w:bookmarkStart w:id="135" w:name="_Toc186960549"/>
      <w:del w:id="136" w:author="vivo-R1" w:date="2025-01-21T20:10:00Z">
        <w:r w:rsidDel="00295FF0">
          <w:delText>5.2.6.X</w:delText>
        </w:r>
        <w:r w:rsidRPr="00242175" w:rsidDel="00295FF0">
          <w:tab/>
          <w:delText>Nnef_VFLTraining Service</w:delText>
        </w:r>
      </w:del>
    </w:p>
    <w:p w14:paraId="20D09CFD" w14:textId="798A513E" w:rsidR="00242175" w:rsidRPr="00242175" w:rsidDel="00295FF0" w:rsidRDefault="006A3D15" w:rsidP="006A3D15">
      <w:pPr>
        <w:pStyle w:val="5"/>
        <w:rPr>
          <w:del w:id="137" w:author="vivo-R1" w:date="2025-01-21T20:10:00Z"/>
        </w:rPr>
      </w:pPr>
      <w:del w:id="138" w:author="vivo-R1" w:date="2025-01-21T20:10:00Z">
        <w:r w:rsidDel="00295FF0">
          <w:delText>5.2.6.X.1</w:delText>
        </w:r>
        <w:r w:rsidDel="00295FF0">
          <w:tab/>
        </w:r>
        <w:r w:rsidR="00242175" w:rsidRPr="00242175" w:rsidDel="00295FF0">
          <w:tab/>
          <w:delText>General</w:delText>
        </w:r>
      </w:del>
    </w:p>
    <w:p w14:paraId="7E234B55" w14:textId="3D09B885" w:rsidR="00242175" w:rsidRPr="00242175" w:rsidDel="00295FF0" w:rsidRDefault="00242175" w:rsidP="00242175">
      <w:pPr>
        <w:rPr>
          <w:del w:id="139" w:author="vivo-R1" w:date="2025-01-21T20:10:00Z"/>
        </w:rPr>
      </w:pPr>
      <w:del w:id="140" w:author="vivo-R1" w:date="2025-01-21T20:10:00Z">
        <w:r w:rsidRPr="00242175" w:rsidDel="00295FF0">
          <w:rPr>
            <w:b/>
          </w:rPr>
          <w:delText>Service Description</w:delText>
        </w:r>
        <w:r w:rsidRPr="00242175" w:rsidDel="00295FF0">
          <w:delText xml:space="preserve">: This service is provided by an NEF on behalf of an AF acting as VFL client and enables an NWDAF VFL server as consumer to request the AF to participate in VFL model training as VFL client and </w:delText>
        </w:r>
        <w:r w:rsidRPr="00242175" w:rsidDel="00295FF0">
          <w:rPr>
            <w:lang w:eastAsia="ja-JP"/>
          </w:rPr>
          <w:delText>train a local model for a feature as defined in clause </w:delText>
        </w:r>
        <w:r w:rsidRPr="00242175" w:rsidDel="00295FF0">
          <w:rPr>
            <w:lang w:eastAsia="ko-KR"/>
          </w:rPr>
          <w:delText>6.2H.2.3</w:delText>
        </w:r>
      </w:del>
    </w:p>
    <w:p w14:paraId="2B0DE947" w14:textId="6F5909C8" w:rsidR="00242175" w:rsidRPr="00242175" w:rsidDel="00295FF0" w:rsidRDefault="00242175" w:rsidP="00242175">
      <w:pPr>
        <w:rPr>
          <w:del w:id="141" w:author="vivo-R1" w:date="2025-01-21T20:10:00Z"/>
          <w:lang w:eastAsia="ja-JP"/>
        </w:rPr>
      </w:pPr>
      <w:del w:id="142" w:author="vivo-R1" w:date="2025-01-21T20:10:00Z">
        <w:r w:rsidRPr="00242175" w:rsidDel="00295FF0">
          <w:rPr>
            <w:lang w:eastAsia="ja-JP"/>
          </w:rPr>
          <w:delText>For VFL, this service may also be used by the consumer (i.e. FL Server) to prepare the VFL training as described in in clause </w:delText>
        </w:r>
        <w:r w:rsidRPr="00242175" w:rsidDel="00295FF0">
          <w:rPr>
            <w:lang w:eastAsia="ko-KR"/>
          </w:rPr>
          <w:delText>6.2H.2.2</w:delText>
        </w:r>
        <w:r w:rsidRPr="00242175" w:rsidDel="00295FF0">
          <w:rPr>
            <w:lang w:eastAsia="ja-JP"/>
          </w:rPr>
          <w:delText>.</w:delText>
        </w:r>
      </w:del>
    </w:p>
    <w:p w14:paraId="548C27CE" w14:textId="5C0F6644" w:rsidR="00242175" w:rsidRPr="00242175" w:rsidDel="00295FF0" w:rsidRDefault="006A3D15" w:rsidP="006A3D15">
      <w:pPr>
        <w:pStyle w:val="5"/>
        <w:rPr>
          <w:del w:id="143" w:author="vivo-R1" w:date="2025-01-21T20:10:00Z"/>
          <w:lang w:eastAsia="ja-JP"/>
        </w:rPr>
      </w:pPr>
      <w:del w:id="144" w:author="vivo-R1" w:date="2025-01-21T20:10:00Z">
        <w:r w:rsidDel="00295FF0">
          <w:delText>5.2.6.X.2</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_Subscribe service operation</w:delText>
        </w:r>
      </w:del>
    </w:p>
    <w:p w14:paraId="1FDFED1E" w14:textId="147BD8F1" w:rsidR="00242175" w:rsidRPr="00242175" w:rsidDel="00295FF0" w:rsidRDefault="00242175" w:rsidP="00242175">
      <w:pPr>
        <w:rPr>
          <w:del w:id="145" w:author="vivo-R1" w:date="2025-01-21T20:10:00Z"/>
          <w:lang w:eastAsia="ja-JP"/>
        </w:rPr>
      </w:pPr>
      <w:del w:id="146"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_Subscribe</w:delText>
        </w:r>
      </w:del>
    </w:p>
    <w:p w14:paraId="6C986539" w14:textId="19A714E6" w:rsidR="00242175" w:rsidRPr="00242175" w:rsidDel="00295FF0" w:rsidRDefault="00242175" w:rsidP="00242175">
      <w:pPr>
        <w:rPr>
          <w:del w:id="147" w:author="vivo-R1" w:date="2025-01-21T20:10:00Z"/>
          <w:lang w:eastAsia="ja-JP"/>
        </w:rPr>
      </w:pPr>
      <w:del w:id="148" w:author="vivo-R1" w:date="2025-01-21T20:10:00Z">
        <w:r w:rsidRPr="00242175" w:rsidDel="00295FF0">
          <w:rPr>
            <w:b/>
            <w:bCs/>
            <w:lang w:eastAsia="ja-JP"/>
          </w:rPr>
          <w:delText>Description:</w:delText>
        </w:r>
        <w:r w:rsidRPr="00242175" w:rsidDel="00295FF0">
          <w:rPr>
            <w:lang w:eastAsia="ja-JP"/>
          </w:rPr>
          <w:delText xml:space="preserve"> Subscribes to AF as VFL client </w:delText>
        </w:r>
        <w:r w:rsidRPr="00242175" w:rsidDel="00295FF0">
          <w:rPr>
            <w:rFonts w:hint="eastAsia"/>
            <w:lang w:eastAsia="zh-CN"/>
          </w:rPr>
          <w:delText>for</w:delText>
        </w:r>
        <w:r w:rsidRPr="00242175" w:rsidDel="00295FF0">
          <w:rPr>
            <w:lang w:eastAsia="ja-JP"/>
          </w:rPr>
          <w:delText xml:space="preserve"> VFL training .</w:delText>
        </w:r>
      </w:del>
    </w:p>
    <w:p w14:paraId="2D7026EE" w14:textId="69B86735" w:rsidR="00242175" w:rsidRPr="00242175" w:rsidDel="00295FF0" w:rsidRDefault="00242175" w:rsidP="00242175">
      <w:pPr>
        <w:rPr>
          <w:del w:id="149" w:author="vivo-R1" w:date="2025-01-21T20:10:00Z"/>
          <w:b/>
          <w:bCs/>
          <w:lang w:eastAsia="ja-JP"/>
        </w:rPr>
      </w:pPr>
      <w:del w:id="150" w:author="vivo-R1" w:date="2025-01-21T20:10:00Z">
        <w:r w:rsidRPr="00242175" w:rsidDel="00295FF0">
          <w:rPr>
            <w:b/>
            <w:bCs/>
            <w:lang w:eastAsia="ja-JP"/>
          </w:rPr>
          <w:delText>Inputs, Required:</w:delText>
        </w:r>
      </w:del>
    </w:p>
    <w:p w14:paraId="42924F9A" w14:textId="2A7ED03C" w:rsidR="00242175" w:rsidRPr="00242175" w:rsidDel="00295FF0" w:rsidRDefault="00242175" w:rsidP="00242175">
      <w:pPr>
        <w:rPr>
          <w:del w:id="151" w:author="vivo-R1" w:date="2025-01-21T20:10:00Z"/>
          <w:lang w:eastAsia="ja-JP"/>
        </w:rPr>
      </w:pPr>
      <w:del w:id="152" w:author="vivo-R1" w:date="2025-01-21T20:10:00Z">
        <w:r w:rsidRPr="00242175" w:rsidDel="00295FF0">
          <w:rPr>
            <w:b/>
            <w:bCs/>
            <w:lang w:eastAsia="ja-JP"/>
          </w:rPr>
          <w:tab/>
        </w:r>
        <w:r w:rsidRPr="00242175" w:rsidDel="00295FF0">
          <w:rPr>
            <w:lang w:eastAsia="ja-JP"/>
          </w:rPr>
          <w:delText>For new subscription:</w:delText>
        </w:r>
      </w:del>
    </w:p>
    <w:p w14:paraId="0204AA4E" w14:textId="5BBE19CB" w:rsidR="00242175" w:rsidRPr="00242175" w:rsidDel="00295FF0" w:rsidRDefault="00242175" w:rsidP="00242175">
      <w:pPr>
        <w:ind w:left="568" w:hanging="284"/>
        <w:rPr>
          <w:del w:id="153" w:author="vivo-R1" w:date="2025-01-21T20:10:00Z"/>
        </w:rPr>
      </w:pPr>
      <w:del w:id="154" w:author="vivo-R1" w:date="2025-01-21T20:10:00Z">
        <w:r w:rsidRPr="00242175" w:rsidDel="00295FF0">
          <w:delText>-</w:delText>
        </w:r>
        <w:r w:rsidRPr="00242175" w:rsidDel="00295FF0">
          <w:tab/>
          <w:delText>Analytics ID as defined in Table 7.1-2;</w:delText>
        </w:r>
      </w:del>
    </w:p>
    <w:p w14:paraId="08062045" w14:textId="6EF810D7" w:rsidR="00242175" w:rsidRPr="00242175" w:rsidDel="00295FF0" w:rsidRDefault="00242175" w:rsidP="00242175">
      <w:pPr>
        <w:ind w:left="568" w:hanging="284"/>
        <w:rPr>
          <w:del w:id="155" w:author="vivo-R1" w:date="2025-01-21T20:10:00Z"/>
        </w:rPr>
      </w:pPr>
      <w:del w:id="156" w:author="vivo-R1" w:date="2025-01-21T20:10:00Z">
        <w:r w:rsidRPr="00242175" w:rsidDel="00295FF0">
          <w:delText>-</w:delText>
        </w:r>
        <w:r w:rsidRPr="00242175" w:rsidDel="00295FF0">
          <w:tab/>
          <w:delText>Notification Target Address (+ Notification Correlation ID).</w:delText>
        </w:r>
      </w:del>
    </w:p>
    <w:p w14:paraId="6E10B7CE" w14:textId="64FA756A" w:rsidR="00242175" w:rsidRPr="00242175" w:rsidDel="00295FF0" w:rsidRDefault="00242175" w:rsidP="00242175">
      <w:pPr>
        <w:ind w:left="568" w:hanging="284"/>
        <w:rPr>
          <w:del w:id="157" w:author="vivo-R1" w:date="2025-01-21T20:10:00Z"/>
        </w:rPr>
      </w:pPr>
      <w:del w:id="158" w:author="vivo-R1" w:date="2025-01-21T20:10:00Z">
        <w:r w:rsidRPr="00242175" w:rsidDel="00295FF0">
          <w:delText>-</w:delText>
        </w:r>
        <w:r w:rsidRPr="00242175" w:rsidDel="00295FF0">
          <w:tab/>
          <w:delText>VFL Correlation ID</w:delText>
        </w:r>
      </w:del>
    </w:p>
    <w:p w14:paraId="12684846" w14:textId="12F13517" w:rsidR="00242175" w:rsidRPr="00242175" w:rsidDel="00295FF0" w:rsidRDefault="00242175" w:rsidP="00242175">
      <w:pPr>
        <w:ind w:left="568" w:hanging="284"/>
        <w:rPr>
          <w:del w:id="159" w:author="vivo-R1" w:date="2025-01-21T20:10:00Z"/>
        </w:rPr>
      </w:pPr>
      <w:del w:id="160" w:author="vivo-R1" w:date="2025-01-21T20:10:00Z">
        <w:r w:rsidRPr="00242175" w:rsidDel="00295FF0">
          <w:delText>-</w:delText>
        </w:r>
        <w:r w:rsidRPr="00242175" w:rsidDel="00295FF0">
          <w:tab/>
        </w:r>
        <w:r w:rsidRPr="00242175" w:rsidDel="00295FF0">
          <w:rPr>
            <w:lang w:eastAsia="ko-KR"/>
          </w:rPr>
          <w:delText>the parameters negotiated during the preparation phase</w:delText>
        </w:r>
        <w:r w:rsidRPr="00242175" w:rsidDel="00295FF0">
          <w:delText xml:space="preserve"> (</w:delText>
        </w:r>
        <w:r w:rsidRPr="00242175" w:rsidDel="00295FF0">
          <w:rPr>
            <w:lang w:eastAsia="ko-KR"/>
          </w:rPr>
          <w:delText xml:space="preserve">e.g. </w:delText>
        </w:r>
        <w:r w:rsidRPr="00242175" w:rsidDel="00295FF0">
          <w:delText>VFL Interoperability Information, final list of samples and feature ID per VFL client)</w:delText>
        </w:r>
      </w:del>
    </w:p>
    <w:p w14:paraId="45A96618" w14:textId="6AD6E127" w:rsidR="00242175" w:rsidRPr="00242175" w:rsidDel="00295FF0" w:rsidRDefault="00242175" w:rsidP="00242175">
      <w:pPr>
        <w:ind w:left="568" w:hanging="284"/>
        <w:rPr>
          <w:del w:id="161" w:author="vivo-R1" w:date="2025-01-21T20:10:00Z"/>
        </w:rPr>
      </w:pPr>
      <w:del w:id="162" w:author="vivo-R1" w:date="2025-01-21T20:10:00Z">
        <w:r w:rsidRPr="00242175" w:rsidDel="00295FF0">
          <w:rPr>
            <w:lang w:eastAsia="ko-KR"/>
          </w:rPr>
          <w:delText xml:space="preserve">When updating a subscription: </w:delText>
        </w:r>
        <w:r w:rsidRPr="00242175" w:rsidDel="00295FF0">
          <w:delText>Subscription Correlation ID</w:delText>
        </w:r>
      </w:del>
    </w:p>
    <w:p w14:paraId="0EBE7732" w14:textId="1F3C78D9" w:rsidR="00242175" w:rsidRPr="00242175" w:rsidDel="00295FF0" w:rsidRDefault="00242175" w:rsidP="00242175">
      <w:pPr>
        <w:rPr>
          <w:del w:id="163" w:author="vivo-R1" w:date="2025-01-21T20:10:00Z"/>
          <w:b/>
          <w:bCs/>
          <w:lang w:eastAsia="ja-JP"/>
        </w:rPr>
      </w:pPr>
      <w:del w:id="164" w:author="vivo-R1" w:date="2025-01-21T20:10:00Z">
        <w:r w:rsidRPr="00242175" w:rsidDel="00295FF0">
          <w:rPr>
            <w:b/>
            <w:bCs/>
            <w:lang w:eastAsia="ja-JP"/>
          </w:rPr>
          <w:delText>Inputs, Optional:</w:delText>
        </w:r>
      </w:del>
    </w:p>
    <w:p w14:paraId="3BEF6FCA" w14:textId="4E3A0D4A" w:rsidR="00242175" w:rsidRPr="00242175" w:rsidDel="00295FF0" w:rsidRDefault="00242175" w:rsidP="00242175">
      <w:pPr>
        <w:ind w:left="568" w:hanging="284"/>
        <w:rPr>
          <w:del w:id="165" w:author="vivo-R1" w:date="2025-01-21T20:10:00Z"/>
          <w:lang w:val="en-US" w:eastAsia="zh-CN"/>
        </w:rPr>
      </w:pPr>
      <w:del w:id="166" w:author="vivo-R1" w:date="2025-01-21T20:10:00Z">
        <w:r w:rsidRPr="00242175" w:rsidDel="00295FF0">
          <w:delText>-</w:delText>
        </w:r>
        <w:r w:rsidRPr="00242175" w:rsidDel="00295FF0">
          <w:tab/>
        </w:r>
        <w:r w:rsidRPr="00242175" w:rsidDel="00295FF0">
          <w:rPr>
            <w:lang w:val="en-US" w:eastAsia="zh-CN"/>
          </w:rPr>
          <w:delText>Analytic filter information</w:delText>
        </w:r>
      </w:del>
    </w:p>
    <w:p w14:paraId="6BA05BD1" w14:textId="5C8ABB65" w:rsidR="00242175" w:rsidRPr="00242175" w:rsidDel="00295FF0" w:rsidRDefault="00242175" w:rsidP="00242175">
      <w:pPr>
        <w:ind w:left="568" w:hanging="284"/>
        <w:rPr>
          <w:del w:id="167" w:author="vivo-R1" w:date="2025-01-21T20:10:00Z"/>
          <w:lang w:eastAsia="ko-KR"/>
        </w:rPr>
      </w:pPr>
      <w:del w:id="168" w:author="vivo-R1" w:date="2025-01-21T20:10:00Z">
        <w:r w:rsidRPr="00242175" w:rsidDel="00295FF0">
          <w:rPr>
            <w:lang w:val="en-US" w:eastAsia="zh-CN"/>
          </w:rPr>
          <w:delText>-</w:delText>
        </w:r>
        <w:r w:rsidRPr="00242175" w:rsidDel="00295FF0">
          <w:rPr>
            <w:lang w:val="en-US" w:eastAsia="zh-CN"/>
          </w:rPr>
          <w:tab/>
        </w:r>
        <w:r w:rsidRPr="00242175" w:rsidDel="00295FF0">
          <w:rPr>
            <w:rFonts w:hint="eastAsia"/>
            <w:lang w:val="en-US" w:eastAsia="zh-CN"/>
          </w:rPr>
          <w:delText>maximum response time</w:delText>
        </w:r>
      </w:del>
    </w:p>
    <w:p w14:paraId="01EF4D0D" w14:textId="1BD04DB8" w:rsidR="00242175" w:rsidRPr="00242175" w:rsidDel="00295FF0" w:rsidRDefault="00242175" w:rsidP="00242175">
      <w:pPr>
        <w:ind w:left="568" w:hanging="284"/>
        <w:rPr>
          <w:del w:id="169" w:author="vivo-R1" w:date="2025-01-21T20:10:00Z"/>
          <w:lang w:eastAsia="ko-KR"/>
        </w:rPr>
      </w:pPr>
      <w:del w:id="170" w:author="vivo-R1" w:date="2025-01-21T20:10:00Z">
        <w:r w:rsidRPr="00242175" w:rsidDel="00295FF0">
          <w:delText>-</w:delText>
        </w:r>
        <w:r w:rsidRPr="00242175" w:rsidDel="00295FF0">
          <w:tab/>
        </w:r>
        <w:r w:rsidRPr="00242175" w:rsidDel="00295FF0">
          <w:rPr>
            <w:lang w:eastAsia="ko-KR"/>
          </w:rPr>
          <w:delText xml:space="preserve">intermediate model training information </w:delText>
        </w:r>
      </w:del>
    </w:p>
    <w:p w14:paraId="546BA365" w14:textId="2D759088" w:rsidR="00242175" w:rsidRPr="00242175" w:rsidDel="00295FF0" w:rsidRDefault="00242175" w:rsidP="00242175">
      <w:pPr>
        <w:ind w:left="568" w:hanging="284"/>
        <w:rPr>
          <w:del w:id="171" w:author="vivo-R1" w:date="2025-01-21T20:10:00Z"/>
          <w:lang w:eastAsia="zh-CN"/>
        </w:rPr>
      </w:pPr>
      <w:del w:id="172" w:author="vivo-R1" w:date="2025-01-21T20:10:00Z">
        <w:r w:rsidRPr="00242175" w:rsidDel="00295FF0">
          <w:rPr>
            <w:rFonts w:hint="eastAsia"/>
            <w:lang w:eastAsia="zh-CN"/>
          </w:rPr>
          <w:delText>-</w:delText>
        </w:r>
        <w:r w:rsidRPr="00242175" w:rsidDel="00295FF0">
          <w:rPr>
            <w:lang w:eastAsia="zh-CN"/>
          </w:rPr>
          <w:tab/>
          <w:delText>sample ID(s) (e.g. for training or for validation)</w:delText>
        </w:r>
      </w:del>
    </w:p>
    <w:p w14:paraId="406831F6" w14:textId="089B829F" w:rsidR="00242175" w:rsidRPr="00242175" w:rsidDel="00295FF0" w:rsidRDefault="00242175" w:rsidP="00242175">
      <w:pPr>
        <w:ind w:left="568" w:hanging="284"/>
        <w:rPr>
          <w:del w:id="173" w:author="vivo-R1" w:date="2025-01-21T20:10:00Z"/>
          <w:lang w:eastAsia="zh-CN"/>
        </w:rPr>
      </w:pPr>
      <w:del w:id="174" w:author="vivo-R1" w:date="2025-01-21T20:10:00Z">
        <w:r w:rsidRPr="00242175" w:rsidDel="00295FF0">
          <w:rPr>
            <w:rFonts w:hint="eastAsia"/>
            <w:lang w:eastAsia="zh-CN"/>
          </w:rPr>
          <w:delText>-</w:delText>
        </w:r>
        <w:r w:rsidRPr="00242175" w:rsidDel="00295FF0">
          <w:rPr>
            <w:lang w:eastAsia="zh-CN"/>
          </w:rPr>
          <w:tab/>
          <w:delText>VFL accuracy check flag</w:delText>
        </w:r>
      </w:del>
    </w:p>
    <w:p w14:paraId="785173CB" w14:textId="5662911F" w:rsidR="00242175" w:rsidRPr="00242175" w:rsidDel="00295FF0" w:rsidRDefault="00242175" w:rsidP="00242175">
      <w:pPr>
        <w:ind w:left="568" w:hanging="284"/>
        <w:rPr>
          <w:del w:id="175" w:author="vivo-R1" w:date="2025-01-21T20:10:00Z"/>
          <w:lang w:eastAsia="zh-CN"/>
        </w:rPr>
      </w:pPr>
      <w:del w:id="176" w:author="vivo-R1" w:date="2025-01-21T20:10:00Z">
        <w:r w:rsidRPr="00242175" w:rsidDel="00295FF0">
          <w:rPr>
            <w:rFonts w:hint="eastAsia"/>
            <w:lang w:eastAsia="zh-CN"/>
          </w:rPr>
          <w:delText>-</w:delText>
        </w:r>
        <w:r w:rsidRPr="00242175" w:rsidDel="00295FF0">
          <w:rPr>
            <w:lang w:eastAsia="zh-CN"/>
          </w:rPr>
          <w:tab/>
          <w:delText>external NWDAF ID(s)</w:delText>
        </w:r>
      </w:del>
    </w:p>
    <w:p w14:paraId="67D4333F" w14:textId="3CADA5C0" w:rsidR="00242175" w:rsidRPr="00242175" w:rsidDel="00295FF0" w:rsidRDefault="00242175" w:rsidP="00242175">
      <w:pPr>
        <w:rPr>
          <w:del w:id="177" w:author="vivo-R1" w:date="2025-01-21T20:10:00Z"/>
          <w:lang w:eastAsia="ja-JP"/>
        </w:rPr>
      </w:pPr>
      <w:del w:id="178" w:author="vivo-R1" w:date="2025-01-21T20:10:00Z">
        <w:r w:rsidRPr="00242175" w:rsidDel="00295FF0">
          <w:rPr>
            <w:b/>
            <w:bCs/>
            <w:lang w:eastAsia="ja-JP"/>
          </w:rPr>
          <w:delText>Outputs Required:</w:delText>
        </w:r>
        <w:r w:rsidRPr="00242175" w:rsidDel="00295FF0">
          <w:rPr>
            <w:lang w:eastAsia="ja-JP"/>
          </w:rPr>
          <w:delText xml:space="preserve"> When the request is accepted: Subscription Correlation ID (required for management of this subscription). When the request is not accepted, an error response with cause code </w:delText>
        </w:r>
      </w:del>
    </w:p>
    <w:p w14:paraId="52BEE582" w14:textId="177154A3" w:rsidR="00242175" w:rsidRPr="00242175" w:rsidDel="00295FF0" w:rsidRDefault="00242175" w:rsidP="00242175">
      <w:pPr>
        <w:keepLines/>
        <w:ind w:left="1135" w:hanging="851"/>
        <w:rPr>
          <w:del w:id="179" w:author="vivo-R1" w:date="2025-01-21T20:10:00Z"/>
        </w:rPr>
      </w:pPr>
      <w:del w:id="180" w:author="vivo-R1" w:date="2025-01-21T20:10:00Z">
        <w:r w:rsidRPr="00242175" w:rsidDel="00295FF0">
          <w:delText>NOTE:</w:delText>
        </w:r>
        <w:r w:rsidRPr="00242175" w:rsidDel="00295FF0">
          <w:tab/>
          <w:delText>The detail reasons in the cause code are up to Stage 3.</w:delText>
        </w:r>
      </w:del>
    </w:p>
    <w:p w14:paraId="00777C1B" w14:textId="3990E9E7" w:rsidR="00242175" w:rsidRPr="00242175" w:rsidDel="00295FF0" w:rsidRDefault="00242175" w:rsidP="00242175">
      <w:pPr>
        <w:rPr>
          <w:del w:id="181" w:author="vivo-R1" w:date="2025-01-21T20:10:00Z"/>
          <w:lang w:eastAsia="ja-JP"/>
        </w:rPr>
      </w:pPr>
      <w:del w:id="182" w:author="vivo-R1" w:date="2025-01-21T20:10:00Z">
        <w:r w:rsidRPr="00242175" w:rsidDel="00295FF0">
          <w:rPr>
            <w:b/>
            <w:bCs/>
            <w:lang w:eastAsia="ja-JP"/>
          </w:rPr>
          <w:delText>Outputs, Optional:</w:delText>
        </w:r>
      </w:del>
    </w:p>
    <w:p w14:paraId="02C159C5" w14:textId="7B5937C6" w:rsidR="00242175" w:rsidRPr="00242175" w:rsidDel="00295FF0" w:rsidRDefault="00242175" w:rsidP="00242175">
      <w:pPr>
        <w:ind w:left="568" w:hanging="284"/>
        <w:rPr>
          <w:del w:id="183" w:author="vivo-R1" w:date="2025-01-21T20:10:00Z"/>
        </w:rPr>
      </w:pPr>
      <w:del w:id="184" w:author="vivo-R1" w:date="2025-01-21T20:10:00Z">
        <w:r w:rsidRPr="00242175" w:rsidDel="00295FF0">
          <w:delText>-</w:delText>
        </w:r>
        <w:r w:rsidRPr="00242175" w:rsidDel="00295FF0">
          <w:tab/>
          <w:delText xml:space="preserve">VFL Correlation ID </w:delText>
        </w:r>
        <w:r w:rsidRPr="00242175" w:rsidDel="00295FF0">
          <w:rPr>
            <w:lang w:eastAsia="ja-JP"/>
          </w:rPr>
          <w:delText>(e.g. confirm of the subscription for this VFL process).</w:delText>
        </w:r>
      </w:del>
    </w:p>
    <w:p w14:paraId="4E9D8276" w14:textId="73968667" w:rsidR="00242175" w:rsidRPr="00242175" w:rsidDel="00295FF0" w:rsidRDefault="006A3D15" w:rsidP="006A3D15">
      <w:pPr>
        <w:pStyle w:val="5"/>
        <w:rPr>
          <w:del w:id="185" w:author="vivo-R1" w:date="2025-01-21T20:10:00Z"/>
          <w:lang w:eastAsia="ja-JP"/>
        </w:rPr>
      </w:pPr>
      <w:del w:id="186" w:author="vivo-R1" w:date="2025-01-21T20:10:00Z">
        <w:r w:rsidDel="00295FF0">
          <w:delText>5.2.6.X.3</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_Unsubscribe service operation</w:delText>
        </w:r>
      </w:del>
    </w:p>
    <w:p w14:paraId="0BA2DAA9" w14:textId="66CB3DA0" w:rsidR="00242175" w:rsidRPr="00242175" w:rsidDel="00295FF0" w:rsidRDefault="00242175" w:rsidP="00242175">
      <w:pPr>
        <w:rPr>
          <w:del w:id="187" w:author="vivo-R1" w:date="2025-01-21T20:10:00Z"/>
          <w:lang w:eastAsia="ja-JP"/>
        </w:rPr>
      </w:pPr>
      <w:del w:id="188"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_Unsubscribe</w:delText>
        </w:r>
      </w:del>
    </w:p>
    <w:p w14:paraId="01AB2E16" w14:textId="53017EC8" w:rsidR="00242175" w:rsidRPr="00242175" w:rsidDel="00295FF0" w:rsidRDefault="00242175" w:rsidP="00242175">
      <w:pPr>
        <w:rPr>
          <w:del w:id="189" w:author="vivo-R1" w:date="2025-01-21T20:10:00Z"/>
          <w:lang w:eastAsia="ja-JP"/>
        </w:rPr>
      </w:pPr>
      <w:del w:id="190" w:author="vivo-R1" w:date="2025-01-21T20:10:00Z">
        <w:r w:rsidRPr="00242175" w:rsidDel="00295FF0">
          <w:rPr>
            <w:b/>
            <w:bCs/>
            <w:lang w:eastAsia="ja-JP"/>
          </w:rPr>
          <w:delText>Description:</w:delText>
        </w:r>
        <w:r w:rsidRPr="00242175" w:rsidDel="00295FF0">
          <w:rPr>
            <w:lang w:eastAsia="ja-JP"/>
          </w:rPr>
          <w:delText xml:space="preserve"> Terminate AF VFL training.</w:delText>
        </w:r>
      </w:del>
    </w:p>
    <w:p w14:paraId="1F13A74F" w14:textId="64EA0377" w:rsidR="00242175" w:rsidRPr="00242175" w:rsidDel="00295FF0" w:rsidRDefault="00242175" w:rsidP="00242175">
      <w:pPr>
        <w:rPr>
          <w:del w:id="191" w:author="vivo-R1" w:date="2025-01-21T20:10:00Z"/>
          <w:lang w:eastAsia="ja-JP"/>
        </w:rPr>
      </w:pPr>
      <w:del w:id="192" w:author="vivo-R1" w:date="2025-01-21T20:10:00Z">
        <w:r w:rsidRPr="00242175" w:rsidDel="00295FF0">
          <w:rPr>
            <w:b/>
            <w:bCs/>
            <w:lang w:eastAsia="ja-JP"/>
          </w:rPr>
          <w:delText>Inputs, Required:</w:delText>
        </w:r>
        <w:r w:rsidRPr="00242175" w:rsidDel="00295FF0">
          <w:rPr>
            <w:lang w:eastAsia="ja-JP"/>
          </w:rPr>
          <w:delText xml:space="preserve"> Subscription Correlation ID.</w:delText>
        </w:r>
      </w:del>
    </w:p>
    <w:p w14:paraId="500646B6" w14:textId="7BD0C4C9" w:rsidR="00242175" w:rsidRPr="00242175" w:rsidDel="00295FF0" w:rsidRDefault="00242175" w:rsidP="00242175">
      <w:pPr>
        <w:rPr>
          <w:del w:id="193" w:author="vivo-R1" w:date="2025-01-21T20:10:00Z"/>
          <w:lang w:eastAsia="ja-JP"/>
        </w:rPr>
      </w:pPr>
      <w:del w:id="194" w:author="vivo-R1" w:date="2025-01-21T20:10:00Z">
        <w:r w:rsidRPr="00242175" w:rsidDel="00295FF0">
          <w:rPr>
            <w:b/>
            <w:bCs/>
            <w:lang w:eastAsia="ja-JP"/>
          </w:rPr>
          <w:delText>Inputs, Optional:</w:delText>
        </w:r>
        <w:r w:rsidRPr="00242175" w:rsidDel="00295FF0">
          <w:rPr>
            <w:lang w:eastAsia="ja-JP"/>
          </w:rPr>
          <w:delText xml:space="preserve"> None.</w:delText>
        </w:r>
      </w:del>
    </w:p>
    <w:p w14:paraId="1BD389C3" w14:textId="6671C712" w:rsidR="00242175" w:rsidRPr="00242175" w:rsidDel="00295FF0" w:rsidRDefault="00242175" w:rsidP="00242175">
      <w:pPr>
        <w:rPr>
          <w:del w:id="195" w:author="vivo-R1" w:date="2025-01-21T20:10:00Z"/>
          <w:lang w:eastAsia="ja-JP"/>
        </w:rPr>
      </w:pPr>
      <w:del w:id="196"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1D58C8EC" w14:textId="3295F6F9" w:rsidR="00242175" w:rsidRPr="00242175" w:rsidDel="00295FF0" w:rsidRDefault="00242175" w:rsidP="00242175">
      <w:pPr>
        <w:rPr>
          <w:del w:id="197" w:author="vivo-R1" w:date="2025-01-21T20:10:00Z"/>
          <w:lang w:eastAsia="ja-JP"/>
        </w:rPr>
      </w:pPr>
      <w:del w:id="198" w:author="vivo-R1" w:date="2025-01-21T20:10:00Z">
        <w:r w:rsidRPr="00242175" w:rsidDel="00295FF0">
          <w:rPr>
            <w:b/>
            <w:bCs/>
            <w:lang w:eastAsia="ja-JP"/>
          </w:rPr>
          <w:delText>Outputs, Optional:</w:delText>
        </w:r>
        <w:r w:rsidRPr="00242175" w:rsidDel="00295FF0">
          <w:rPr>
            <w:lang w:eastAsia="ja-JP"/>
          </w:rPr>
          <w:delText xml:space="preserve"> Cause code .</w:delText>
        </w:r>
      </w:del>
    </w:p>
    <w:p w14:paraId="7220B95B" w14:textId="5E2BFF5F" w:rsidR="00242175" w:rsidRPr="00242175" w:rsidDel="00295FF0" w:rsidRDefault="006A3D15" w:rsidP="006A3D15">
      <w:pPr>
        <w:pStyle w:val="5"/>
        <w:rPr>
          <w:del w:id="199" w:author="vivo-R1" w:date="2025-01-21T20:10:00Z"/>
          <w:lang w:eastAsia="ja-JP"/>
        </w:rPr>
      </w:pPr>
      <w:del w:id="200" w:author="vivo-R1" w:date="2025-01-21T20:10:00Z">
        <w:r w:rsidDel="00295FF0">
          <w:delText>5.2.6.X.4</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_Notify service operation</w:delText>
        </w:r>
      </w:del>
    </w:p>
    <w:p w14:paraId="6C73DE07" w14:textId="0E38AFC8" w:rsidR="00242175" w:rsidRPr="00242175" w:rsidDel="00295FF0" w:rsidRDefault="00242175" w:rsidP="00242175">
      <w:pPr>
        <w:rPr>
          <w:del w:id="201" w:author="vivo-R1" w:date="2025-01-21T20:10:00Z"/>
          <w:lang w:eastAsia="ja-JP"/>
        </w:rPr>
      </w:pPr>
      <w:del w:id="202"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_Notify</w:delText>
        </w:r>
      </w:del>
    </w:p>
    <w:p w14:paraId="3419AA0E" w14:textId="0A850B9E" w:rsidR="00242175" w:rsidRPr="00242175" w:rsidDel="00295FF0" w:rsidRDefault="00242175" w:rsidP="00242175">
      <w:pPr>
        <w:rPr>
          <w:del w:id="203" w:author="vivo-R1" w:date="2025-01-21T20:10:00Z"/>
          <w:lang w:eastAsia="ja-JP"/>
        </w:rPr>
      </w:pPr>
      <w:del w:id="204" w:author="vivo-R1" w:date="2025-01-21T20:10:00Z">
        <w:r w:rsidRPr="00242175" w:rsidDel="00295FF0">
          <w:rPr>
            <w:b/>
            <w:bCs/>
            <w:lang w:eastAsia="ja-JP"/>
          </w:rPr>
          <w:delText>Description:</w:delText>
        </w:r>
        <w:r w:rsidRPr="00242175" w:rsidDel="00295FF0">
          <w:rPr>
            <w:lang w:eastAsia="ja-JP"/>
          </w:rPr>
          <w:delText xml:space="preserve"> NEF notifies the consumer of </w:delText>
        </w:r>
        <w:r w:rsidRPr="00242175" w:rsidDel="00295FF0">
          <w:rPr>
            <w:lang w:val="en-US" w:eastAsia="zh-CN"/>
          </w:rPr>
          <w:delText>intermediate training result</w:delText>
        </w:r>
        <w:r w:rsidRPr="00242175" w:rsidDel="00295FF0">
          <w:rPr>
            <w:rFonts w:hint="eastAsia"/>
            <w:lang w:val="en-US" w:eastAsia="zh-CN"/>
          </w:rPr>
          <w:delText xml:space="preserve"> of </w:delText>
        </w:r>
        <w:r w:rsidRPr="00242175" w:rsidDel="00295FF0">
          <w:rPr>
            <w:lang w:eastAsia="ko-KR"/>
          </w:rPr>
          <w:delText>the local ML mode</w:delText>
        </w:r>
        <w:r w:rsidRPr="00242175" w:rsidDel="00295FF0">
          <w:rPr>
            <w:lang w:eastAsia="ja-JP"/>
          </w:rPr>
          <w:delText>.</w:delText>
        </w:r>
      </w:del>
    </w:p>
    <w:p w14:paraId="579DAA22" w14:textId="1130C3E8" w:rsidR="00242175" w:rsidRPr="00242175" w:rsidDel="00295FF0" w:rsidRDefault="00242175" w:rsidP="00242175">
      <w:pPr>
        <w:rPr>
          <w:del w:id="205" w:author="vivo-R1" w:date="2025-01-21T20:10:00Z"/>
          <w:b/>
          <w:bCs/>
          <w:lang w:eastAsia="ja-JP"/>
        </w:rPr>
      </w:pPr>
      <w:del w:id="206" w:author="vivo-R1" w:date="2025-01-21T20:10:00Z">
        <w:r w:rsidRPr="00242175" w:rsidDel="00295FF0">
          <w:rPr>
            <w:b/>
            <w:bCs/>
            <w:lang w:eastAsia="ja-JP"/>
          </w:rPr>
          <w:delText>Inputs, Required:</w:delText>
        </w:r>
      </w:del>
    </w:p>
    <w:p w14:paraId="5694CC64" w14:textId="06EFD082" w:rsidR="00242175" w:rsidRPr="00242175" w:rsidDel="00295FF0" w:rsidRDefault="00242175" w:rsidP="00242175">
      <w:pPr>
        <w:ind w:left="568" w:hanging="284"/>
        <w:rPr>
          <w:del w:id="207" w:author="vivo-R1" w:date="2025-01-21T20:10:00Z"/>
        </w:rPr>
      </w:pPr>
      <w:del w:id="208" w:author="vivo-R1" w:date="2025-01-21T20:10:00Z">
        <w:r w:rsidRPr="00242175" w:rsidDel="00295FF0">
          <w:delText>-</w:delText>
        </w:r>
        <w:r w:rsidRPr="00242175" w:rsidDel="00295FF0">
          <w:tab/>
          <w:delText>Notification Correlation Information.</w:delText>
        </w:r>
      </w:del>
    </w:p>
    <w:p w14:paraId="257203B4" w14:textId="6DD136AD" w:rsidR="00242175" w:rsidRPr="00242175" w:rsidDel="00295FF0" w:rsidRDefault="00242175" w:rsidP="00242175">
      <w:pPr>
        <w:rPr>
          <w:del w:id="209" w:author="vivo-R1" w:date="2025-01-21T20:10:00Z"/>
          <w:b/>
          <w:bCs/>
          <w:lang w:eastAsia="ja-JP"/>
        </w:rPr>
      </w:pPr>
      <w:del w:id="210" w:author="vivo-R1" w:date="2025-01-21T20:10:00Z">
        <w:r w:rsidRPr="00242175" w:rsidDel="00295FF0">
          <w:rPr>
            <w:b/>
            <w:bCs/>
            <w:lang w:eastAsia="ja-JP"/>
          </w:rPr>
          <w:delText>Inputs, Optional:</w:delText>
        </w:r>
      </w:del>
    </w:p>
    <w:p w14:paraId="2204CF08" w14:textId="44FA6C73" w:rsidR="00242175" w:rsidRPr="00242175" w:rsidDel="00295FF0" w:rsidRDefault="00242175" w:rsidP="00242175">
      <w:pPr>
        <w:ind w:left="568" w:hanging="284"/>
        <w:rPr>
          <w:del w:id="211" w:author="vivo-R1" w:date="2025-01-21T20:10:00Z"/>
          <w:lang w:val="en-US" w:eastAsia="zh-CN"/>
        </w:rPr>
      </w:pPr>
      <w:del w:id="212" w:author="vivo-R1" w:date="2025-01-21T20:10:00Z">
        <w:r w:rsidRPr="00242175" w:rsidDel="00295FF0">
          <w:delText>-</w:delText>
        </w:r>
        <w:r w:rsidRPr="00242175" w:rsidDel="00295FF0">
          <w:tab/>
        </w:r>
        <w:r w:rsidRPr="00242175" w:rsidDel="00295FF0">
          <w:rPr>
            <w:lang w:val="en-US" w:eastAsia="zh-CN"/>
          </w:rPr>
          <w:delText>intermediate training result</w:delText>
        </w:r>
        <w:r w:rsidRPr="00242175" w:rsidDel="00295FF0">
          <w:rPr>
            <w:rFonts w:hint="eastAsia"/>
            <w:lang w:val="en-US" w:eastAsia="zh-CN"/>
          </w:rPr>
          <w:delText xml:space="preserve"> </w:delText>
        </w:r>
      </w:del>
    </w:p>
    <w:p w14:paraId="2D873A0D" w14:textId="04905F2F" w:rsidR="00242175" w:rsidRPr="00242175" w:rsidDel="00295FF0" w:rsidRDefault="00242175" w:rsidP="00242175">
      <w:pPr>
        <w:ind w:left="568" w:hanging="284"/>
        <w:rPr>
          <w:del w:id="213" w:author="vivo-R1" w:date="2025-01-21T20:10:00Z"/>
          <w:lang w:eastAsia="zh-CN"/>
        </w:rPr>
      </w:pPr>
      <w:del w:id="214" w:author="vivo-R1" w:date="2025-01-21T20:10:00Z">
        <w:r w:rsidRPr="00242175" w:rsidDel="00295FF0">
          <w:rPr>
            <w:rFonts w:hint="eastAsia"/>
            <w:lang w:eastAsia="zh-CN"/>
          </w:rPr>
          <w:delText>-</w:delText>
        </w:r>
        <w:r w:rsidRPr="00242175" w:rsidDel="00295FF0">
          <w:rPr>
            <w:lang w:eastAsia="zh-CN"/>
          </w:rPr>
          <w:tab/>
          <w:delText>VFL correlation ID</w:delText>
        </w:r>
      </w:del>
    </w:p>
    <w:p w14:paraId="37CADDE3" w14:textId="4FA374CB" w:rsidR="00242175" w:rsidRPr="00242175" w:rsidDel="00295FF0" w:rsidRDefault="00242175" w:rsidP="00242175">
      <w:pPr>
        <w:ind w:left="568" w:hanging="284"/>
        <w:rPr>
          <w:del w:id="215" w:author="vivo-R1" w:date="2025-01-21T20:10:00Z"/>
          <w:lang w:eastAsia="zh-CN"/>
        </w:rPr>
      </w:pPr>
      <w:del w:id="216" w:author="vivo-R1" w:date="2025-01-21T20:10:00Z">
        <w:r w:rsidRPr="00242175" w:rsidDel="00295FF0">
          <w:rPr>
            <w:rFonts w:hint="eastAsia"/>
            <w:lang w:eastAsia="zh-CN"/>
          </w:rPr>
          <w:delText>-</w:delText>
        </w:r>
        <w:r w:rsidRPr="00242175" w:rsidDel="00295FF0">
          <w:rPr>
            <w:lang w:eastAsia="zh-CN"/>
          </w:rPr>
          <w:tab/>
          <w:delText>Analytics ID</w:delText>
        </w:r>
      </w:del>
    </w:p>
    <w:p w14:paraId="7CAF2D25" w14:textId="001D0C67" w:rsidR="00242175" w:rsidRPr="00242175" w:rsidDel="00295FF0" w:rsidRDefault="00242175" w:rsidP="00242175">
      <w:pPr>
        <w:ind w:left="568" w:hanging="284"/>
        <w:rPr>
          <w:del w:id="217" w:author="vivo-R1" w:date="2025-01-21T20:10:00Z"/>
          <w:lang w:eastAsia="zh-CN"/>
        </w:rPr>
      </w:pPr>
      <w:del w:id="218" w:author="vivo-R1" w:date="2025-01-21T20:10:00Z">
        <w:r w:rsidRPr="00242175" w:rsidDel="00295FF0">
          <w:rPr>
            <w:rFonts w:hint="eastAsia"/>
            <w:lang w:eastAsia="zh-CN"/>
          </w:rPr>
          <w:delText>-</w:delText>
        </w:r>
        <w:r w:rsidRPr="00242175" w:rsidDel="00295FF0">
          <w:rPr>
            <w:lang w:eastAsia="zh-CN"/>
          </w:rPr>
          <w:tab/>
          <w:delText>external NWDAF ID(s)</w:delText>
        </w:r>
      </w:del>
    </w:p>
    <w:p w14:paraId="6763E2EB" w14:textId="19DC76D8" w:rsidR="00242175" w:rsidRPr="00242175" w:rsidDel="00295FF0" w:rsidRDefault="00242175" w:rsidP="00242175">
      <w:pPr>
        <w:rPr>
          <w:del w:id="219" w:author="vivo-R1" w:date="2025-01-21T20:10:00Z"/>
          <w:lang w:eastAsia="ja-JP"/>
        </w:rPr>
      </w:pPr>
      <w:del w:id="220"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7E054296" w14:textId="5BC14930" w:rsidR="00242175" w:rsidRPr="00242175" w:rsidDel="00295FF0" w:rsidRDefault="00242175" w:rsidP="00242175">
      <w:pPr>
        <w:rPr>
          <w:del w:id="221" w:author="vivo-R1" w:date="2025-01-21T20:10:00Z"/>
          <w:lang w:eastAsia="ja-JP"/>
        </w:rPr>
      </w:pPr>
      <w:del w:id="222" w:author="vivo-R1" w:date="2025-01-21T20:10:00Z">
        <w:r w:rsidRPr="00242175" w:rsidDel="00295FF0">
          <w:rPr>
            <w:b/>
            <w:bCs/>
            <w:lang w:eastAsia="ja-JP"/>
          </w:rPr>
          <w:delText>Outputs, Optional:</w:delText>
        </w:r>
        <w:r w:rsidRPr="00242175" w:rsidDel="00295FF0">
          <w:rPr>
            <w:lang w:eastAsia="ja-JP"/>
          </w:rPr>
          <w:delText xml:space="preserve"> None.</w:delText>
        </w:r>
      </w:del>
    </w:p>
    <w:p w14:paraId="2AD85FF1" w14:textId="24DF412C" w:rsidR="00242175" w:rsidRPr="00242175" w:rsidDel="00295FF0" w:rsidRDefault="006A3D15" w:rsidP="006A3D15">
      <w:pPr>
        <w:pStyle w:val="5"/>
        <w:rPr>
          <w:del w:id="223" w:author="vivo-R1" w:date="2025-01-21T20:10:00Z"/>
          <w:lang w:eastAsia="ja-JP"/>
        </w:rPr>
      </w:pPr>
      <w:del w:id="224" w:author="vivo-R1" w:date="2025-01-21T20:10:00Z">
        <w:r w:rsidDel="00295FF0">
          <w:delText>5.2.6.X.5</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_Request service operation</w:delText>
        </w:r>
      </w:del>
    </w:p>
    <w:p w14:paraId="49E5664F" w14:textId="1DE4BAE7" w:rsidR="00242175" w:rsidRPr="00242175" w:rsidDel="00295FF0" w:rsidRDefault="00242175" w:rsidP="00242175">
      <w:pPr>
        <w:rPr>
          <w:del w:id="225" w:author="vivo-R1" w:date="2025-01-21T20:10:00Z"/>
          <w:lang w:eastAsia="ja-JP"/>
        </w:rPr>
      </w:pPr>
      <w:del w:id="226"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_Request</w:delText>
        </w:r>
      </w:del>
    </w:p>
    <w:p w14:paraId="0092C2AA" w14:textId="6148C303" w:rsidR="00242175" w:rsidRPr="00242175" w:rsidDel="00295FF0" w:rsidRDefault="00242175" w:rsidP="00242175">
      <w:pPr>
        <w:keepLines/>
        <w:ind w:left="1135" w:hanging="851"/>
        <w:rPr>
          <w:del w:id="227" w:author="vivo-R1" w:date="2025-01-21T20:10:00Z"/>
          <w:color w:val="FF0000"/>
        </w:rPr>
      </w:pPr>
      <w:del w:id="228" w:author="vivo-R1" w:date="2025-01-21T20:10:00Z">
        <w:r w:rsidRPr="00242175" w:rsidDel="00295FF0">
          <w:rPr>
            <w:color w:val="FF0000"/>
          </w:rPr>
          <w:delText>Editor´s note: Name of this service operation and its necessity is FFS. It is also FFS whether it can be replaced by a subscription request for the preparation.</w:delText>
        </w:r>
      </w:del>
    </w:p>
    <w:p w14:paraId="19429EB2" w14:textId="2C8D215E" w:rsidR="00242175" w:rsidRPr="00242175" w:rsidDel="00295FF0" w:rsidRDefault="00242175" w:rsidP="00242175">
      <w:pPr>
        <w:rPr>
          <w:del w:id="229" w:author="vivo-R1" w:date="2025-01-21T20:10:00Z"/>
          <w:lang w:eastAsia="ja-JP"/>
        </w:rPr>
      </w:pPr>
      <w:del w:id="230" w:author="vivo-R1" w:date="2025-01-21T20:10:00Z">
        <w:r w:rsidRPr="00242175" w:rsidDel="00295FF0">
          <w:rPr>
            <w:b/>
            <w:bCs/>
            <w:lang w:eastAsia="ja-JP"/>
          </w:rPr>
          <w:delText>Description:</w:delText>
        </w:r>
        <w:r w:rsidRPr="00242175" w:rsidDel="00295FF0">
          <w:rPr>
            <w:lang w:eastAsia="ja-JP"/>
          </w:rPr>
          <w:delText xml:space="preserve"> In preparation of VFL training, requests NEF to check at untrusted AF acting as VFL client if it can support requirements for VFL.</w:delText>
        </w:r>
      </w:del>
    </w:p>
    <w:p w14:paraId="2BCEC937" w14:textId="3D318823" w:rsidR="00242175" w:rsidRPr="00242175" w:rsidDel="00295FF0" w:rsidRDefault="00242175" w:rsidP="00242175">
      <w:pPr>
        <w:rPr>
          <w:del w:id="231" w:author="vivo-R1" w:date="2025-01-21T20:10:00Z"/>
          <w:b/>
          <w:bCs/>
          <w:lang w:eastAsia="ja-JP"/>
        </w:rPr>
      </w:pPr>
      <w:del w:id="232" w:author="vivo-R1" w:date="2025-01-21T20:10:00Z">
        <w:r w:rsidRPr="00242175" w:rsidDel="00295FF0">
          <w:rPr>
            <w:b/>
            <w:bCs/>
            <w:lang w:eastAsia="ja-JP"/>
          </w:rPr>
          <w:delText>Inputs, Required:</w:delText>
        </w:r>
      </w:del>
    </w:p>
    <w:p w14:paraId="370A0AF3" w14:textId="340F6A97" w:rsidR="00242175" w:rsidRPr="00242175" w:rsidDel="00295FF0" w:rsidRDefault="00242175" w:rsidP="00242175">
      <w:pPr>
        <w:ind w:left="568" w:hanging="284"/>
        <w:rPr>
          <w:del w:id="233" w:author="vivo-R1" w:date="2025-01-21T20:10:00Z"/>
        </w:rPr>
      </w:pPr>
      <w:del w:id="234" w:author="vivo-R1" w:date="2025-01-21T20:10:00Z">
        <w:r w:rsidRPr="00242175" w:rsidDel="00295FF0">
          <w:delText>-</w:delText>
        </w:r>
        <w:r w:rsidRPr="00242175" w:rsidDel="00295FF0">
          <w:tab/>
          <w:delText>Analytics ID as defined in Table 7.1-2;</w:delText>
        </w:r>
      </w:del>
    </w:p>
    <w:p w14:paraId="1752E4CF" w14:textId="0EF6B335" w:rsidR="00242175" w:rsidRPr="00242175" w:rsidDel="00295FF0" w:rsidRDefault="00242175" w:rsidP="00242175">
      <w:pPr>
        <w:ind w:left="568" w:hanging="284"/>
        <w:rPr>
          <w:del w:id="235" w:author="vivo-R1" w:date="2025-01-21T20:10:00Z"/>
        </w:rPr>
      </w:pPr>
      <w:del w:id="236" w:author="vivo-R1" w:date="2025-01-21T20:10:00Z">
        <w:r w:rsidRPr="00242175" w:rsidDel="00295FF0">
          <w:delText>-</w:delText>
        </w:r>
        <w:r w:rsidRPr="00242175" w:rsidDel="00295FF0">
          <w:tab/>
          <w:delText>suggested list of samples</w:delText>
        </w:r>
      </w:del>
    </w:p>
    <w:p w14:paraId="622090CB" w14:textId="4F7C616A" w:rsidR="00242175" w:rsidRPr="00242175" w:rsidDel="00295FF0" w:rsidRDefault="00242175" w:rsidP="00242175">
      <w:pPr>
        <w:ind w:left="568" w:hanging="284"/>
        <w:rPr>
          <w:del w:id="237" w:author="vivo-R1" w:date="2025-01-21T20:10:00Z"/>
        </w:rPr>
      </w:pPr>
      <w:del w:id="238" w:author="vivo-R1" w:date="2025-01-21T20:10:00Z">
        <w:r w:rsidRPr="00242175" w:rsidDel="00295FF0">
          <w:delText>-</w:delText>
        </w:r>
        <w:r w:rsidRPr="00242175" w:rsidDel="00295FF0">
          <w:tab/>
          <w:delText>Suggested VFL Interoperability Information</w:delText>
        </w:r>
      </w:del>
    </w:p>
    <w:p w14:paraId="165FB369" w14:textId="55D404B1" w:rsidR="00242175" w:rsidRPr="00242175" w:rsidDel="00295FF0" w:rsidRDefault="00242175" w:rsidP="00242175">
      <w:pPr>
        <w:rPr>
          <w:del w:id="239" w:author="vivo-R1" w:date="2025-01-21T20:10:00Z"/>
          <w:b/>
          <w:bCs/>
          <w:lang w:eastAsia="ja-JP"/>
        </w:rPr>
      </w:pPr>
      <w:del w:id="240" w:author="vivo-R1" w:date="2025-01-21T20:10:00Z">
        <w:r w:rsidRPr="00242175" w:rsidDel="00295FF0">
          <w:rPr>
            <w:b/>
            <w:bCs/>
            <w:lang w:eastAsia="ja-JP"/>
          </w:rPr>
          <w:delText xml:space="preserve">Inputs, Optional: </w:delText>
        </w:r>
      </w:del>
    </w:p>
    <w:p w14:paraId="707279B1" w14:textId="783EAC82" w:rsidR="00242175" w:rsidRPr="00242175" w:rsidDel="00295FF0" w:rsidRDefault="00242175" w:rsidP="00242175">
      <w:pPr>
        <w:ind w:left="568" w:hanging="284"/>
        <w:rPr>
          <w:del w:id="241" w:author="vivo-R1" w:date="2025-01-21T20:10:00Z"/>
          <w:lang w:eastAsia="zh-CN"/>
        </w:rPr>
      </w:pPr>
      <w:del w:id="242" w:author="vivo-R1" w:date="2025-01-21T20:10:00Z">
        <w:r w:rsidRPr="00242175" w:rsidDel="00295FF0">
          <w:rPr>
            <w:rFonts w:hint="eastAsia"/>
            <w:lang w:eastAsia="zh-CN"/>
          </w:rPr>
          <w:delText>-</w:delText>
        </w:r>
        <w:r w:rsidRPr="00242175" w:rsidDel="00295FF0">
          <w:rPr>
            <w:lang w:eastAsia="zh-CN"/>
          </w:rPr>
          <w:tab/>
          <w:delText>external NWDAF ID(s)</w:delText>
        </w:r>
      </w:del>
    </w:p>
    <w:p w14:paraId="72B35E21" w14:textId="374B9C10" w:rsidR="00242175" w:rsidRPr="00242175" w:rsidDel="00295FF0" w:rsidRDefault="00242175" w:rsidP="00242175">
      <w:pPr>
        <w:rPr>
          <w:del w:id="243" w:author="vivo-R1" w:date="2025-01-21T20:10:00Z"/>
          <w:lang w:eastAsia="ja-JP"/>
        </w:rPr>
      </w:pPr>
      <w:del w:id="244" w:author="vivo-R1" w:date="2025-01-21T20:10:00Z">
        <w:r w:rsidRPr="00242175" w:rsidDel="00295FF0">
          <w:rPr>
            <w:b/>
            <w:bCs/>
            <w:lang w:eastAsia="ja-JP"/>
          </w:rPr>
          <w:delText>Outputs Required:</w:delText>
        </w:r>
        <w:r w:rsidRPr="00242175" w:rsidDel="00295FF0">
          <w:rPr>
            <w:lang w:eastAsia="ja-JP"/>
          </w:rPr>
          <w:delText xml:space="preserve"> </w:delText>
        </w:r>
      </w:del>
    </w:p>
    <w:p w14:paraId="662F084E" w14:textId="14993418" w:rsidR="00242175" w:rsidRPr="00242175" w:rsidDel="00295FF0" w:rsidRDefault="00242175" w:rsidP="00242175">
      <w:pPr>
        <w:numPr>
          <w:ilvl w:val="0"/>
          <w:numId w:val="11"/>
        </w:numPr>
        <w:rPr>
          <w:del w:id="245" w:author="vivo-R1" w:date="2025-01-21T20:10:00Z"/>
          <w:lang w:eastAsia="zh-CN"/>
        </w:rPr>
      </w:pPr>
      <w:del w:id="246" w:author="vivo-R1" w:date="2025-01-21T20:10:00Z">
        <w:r w:rsidRPr="00242175" w:rsidDel="00295FF0">
          <w:rPr>
            <w:lang w:eastAsia="zh-CN"/>
          </w:rPr>
          <w:delText xml:space="preserve">An indication of </w:delText>
        </w:r>
        <w:r w:rsidRPr="00242175" w:rsidDel="00295FF0">
          <w:rPr>
            <w:lang w:eastAsia="ko-KR"/>
          </w:rPr>
          <w:delText>whether it accepts the VFL training requirements,</w:delText>
        </w:r>
      </w:del>
    </w:p>
    <w:p w14:paraId="355E7CF7" w14:textId="2E8343E5" w:rsidR="00242175" w:rsidRPr="00242175" w:rsidDel="00295FF0" w:rsidRDefault="00242175" w:rsidP="00242175">
      <w:pPr>
        <w:rPr>
          <w:del w:id="247" w:author="vivo-R1" w:date="2025-01-21T20:10:00Z"/>
          <w:lang w:eastAsia="ja-JP"/>
        </w:rPr>
      </w:pPr>
      <w:del w:id="248" w:author="vivo-R1" w:date="2025-01-21T20:10:00Z">
        <w:r w:rsidRPr="00242175" w:rsidDel="00295FF0">
          <w:rPr>
            <w:lang w:eastAsia="ja-JP"/>
          </w:rPr>
          <w:delText xml:space="preserve">When the request is accepted: </w:delText>
        </w:r>
        <w:r w:rsidRPr="00242175" w:rsidDel="00295FF0">
          <w:delText>list of sample IDs</w:delText>
        </w:r>
        <w:r w:rsidRPr="00242175" w:rsidDel="00295FF0">
          <w:rPr>
            <w:lang w:eastAsia="ja-JP"/>
          </w:rPr>
          <w:delText xml:space="preserve">, VFL Interoperability Information. </w:delText>
        </w:r>
      </w:del>
    </w:p>
    <w:p w14:paraId="04ECE767" w14:textId="2C8318EF" w:rsidR="00242175" w:rsidRPr="00242175" w:rsidDel="00295FF0" w:rsidRDefault="00242175" w:rsidP="00242175">
      <w:pPr>
        <w:rPr>
          <w:del w:id="249" w:author="vivo-R1" w:date="2025-01-21T20:10:00Z"/>
          <w:lang w:eastAsia="ja-JP"/>
        </w:rPr>
      </w:pPr>
      <w:del w:id="250" w:author="vivo-R1" w:date="2025-01-21T20:10:00Z">
        <w:r w:rsidRPr="00242175" w:rsidDel="00295FF0">
          <w:rPr>
            <w:lang w:eastAsia="ja-JP"/>
          </w:rPr>
          <w:delText>When the request is not accepted, an error response with cause code (e.g. NWDAF does not meet the VFL training requirements</w:delText>
        </w:r>
      </w:del>
    </w:p>
    <w:p w14:paraId="0F75FB77" w14:textId="558E29C5" w:rsidR="00242175" w:rsidRPr="00242175" w:rsidDel="00295FF0" w:rsidRDefault="00242175" w:rsidP="00242175">
      <w:pPr>
        <w:keepLines/>
        <w:ind w:left="1135" w:hanging="851"/>
        <w:rPr>
          <w:del w:id="251" w:author="vivo-R1" w:date="2025-01-21T20:10:00Z"/>
        </w:rPr>
      </w:pPr>
      <w:del w:id="252" w:author="vivo-R1" w:date="2025-01-21T20:10:00Z">
        <w:r w:rsidRPr="00242175" w:rsidDel="00295FF0">
          <w:delText>NOTE:</w:delText>
        </w:r>
        <w:r w:rsidRPr="00242175" w:rsidDel="00295FF0">
          <w:tab/>
          <w:delText>The detail reasons in the cause code are up to Stage 3.</w:delText>
        </w:r>
      </w:del>
    </w:p>
    <w:p w14:paraId="3C3CBBAE" w14:textId="7C7DEFF1" w:rsidR="00242175" w:rsidRPr="00242175" w:rsidDel="00295FF0" w:rsidRDefault="00242175" w:rsidP="00242175">
      <w:pPr>
        <w:rPr>
          <w:del w:id="253" w:author="vivo-R1" w:date="2025-01-21T20:10:00Z"/>
          <w:lang w:eastAsia="ja-JP"/>
        </w:rPr>
      </w:pPr>
      <w:del w:id="254" w:author="vivo-R1" w:date="2025-01-21T20:10:00Z">
        <w:r w:rsidRPr="00242175" w:rsidDel="00295FF0">
          <w:rPr>
            <w:b/>
            <w:bCs/>
            <w:lang w:eastAsia="ja-JP"/>
          </w:rPr>
          <w:delText xml:space="preserve">Outputs, Optional: </w:delText>
        </w:r>
      </w:del>
    </w:p>
    <w:p w14:paraId="00F8C593" w14:textId="4C58B3D4" w:rsidR="00242175" w:rsidRPr="00242175" w:rsidDel="00295FF0" w:rsidRDefault="00242175" w:rsidP="00242175">
      <w:pPr>
        <w:rPr>
          <w:del w:id="255" w:author="vivo-R1" w:date="2025-01-21T20:10:00Z"/>
          <w:lang w:eastAsia="ja-JP"/>
        </w:rPr>
      </w:pPr>
      <w:del w:id="256" w:author="vivo-R1" w:date="2025-01-21T20:10:00Z">
        <w:r w:rsidRPr="00242175" w:rsidDel="00295FF0">
          <w:rPr>
            <w:lang w:eastAsia="ja-JP"/>
          </w:rPr>
          <w:delText>When the request is accepted:</w:delText>
        </w:r>
      </w:del>
    </w:p>
    <w:p w14:paraId="62C05731" w14:textId="13A2BFBE" w:rsidR="00242175" w:rsidRPr="00242175" w:rsidDel="00295FF0" w:rsidRDefault="00242175" w:rsidP="00242175">
      <w:pPr>
        <w:rPr>
          <w:del w:id="257" w:author="vivo-R1" w:date="2025-01-21T20:10:00Z"/>
          <w:rFonts w:eastAsia="ＭＳ 明朝"/>
          <w:lang w:eastAsia="ja-JP"/>
        </w:rPr>
      </w:pPr>
      <w:del w:id="258" w:author="vivo-R1" w:date="2025-01-21T20:10:00Z">
        <w:r w:rsidRPr="00242175" w:rsidDel="00295FF0">
          <w:rPr>
            <w:lang w:eastAsia="ja-JP"/>
          </w:rPr>
          <w:delText xml:space="preserve">- </w:delText>
        </w:r>
        <w:r w:rsidRPr="00242175" w:rsidDel="00295FF0">
          <w:rPr>
            <w:lang w:eastAsia="ja-JP"/>
          </w:rPr>
          <w:tab/>
          <w:delText>supported Feature IDs</w:delText>
        </w:r>
      </w:del>
    </w:p>
    <w:p w14:paraId="643CBE7C" w14:textId="762B0E82" w:rsidR="00242175" w:rsidRPr="00242175" w:rsidDel="00295FF0" w:rsidRDefault="00D77A3C" w:rsidP="00D77A3C">
      <w:pPr>
        <w:pStyle w:val="4"/>
        <w:rPr>
          <w:del w:id="259" w:author="vivo-R1" w:date="2025-01-21T20:10:00Z"/>
        </w:rPr>
      </w:pPr>
      <w:del w:id="260" w:author="vivo-R1" w:date="2025-01-21T20:10:00Z">
        <w:r w:rsidDel="00295FF0">
          <w:delText>5.2.6.Y</w:delText>
        </w:r>
        <w:r w:rsidR="00242175" w:rsidRPr="00242175" w:rsidDel="00295FF0">
          <w:tab/>
          <w:delText>Nnef_VFLInference Service</w:delText>
        </w:r>
      </w:del>
    </w:p>
    <w:p w14:paraId="096499D4" w14:textId="2737135F" w:rsidR="00242175" w:rsidRPr="00242175" w:rsidDel="00295FF0" w:rsidRDefault="00D77A3C" w:rsidP="00D77A3C">
      <w:pPr>
        <w:pStyle w:val="5"/>
        <w:rPr>
          <w:del w:id="261" w:author="vivo-R1" w:date="2025-01-21T20:10:00Z"/>
        </w:rPr>
      </w:pPr>
      <w:del w:id="262" w:author="vivo-R1" w:date="2025-01-21T20:10:00Z">
        <w:r w:rsidDel="00295FF0">
          <w:delText>5.2.6.Y.1</w:delText>
        </w:r>
        <w:r w:rsidR="00242175" w:rsidRPr="00242175" w:rsidDel="00295FF0">
          <w:tab/>
          <w:delText>General</w:delText>
        </w:r>
      </w:del>
    </w:p>
    <w:p w14:paraId="736E1A60" w14:textId="3BCA9346" w:rsidR="00242175" w:rsidRPr="00242175" w:rsidDel="00295FF0" w:rsidRDefault="00242175" w:rsidP="00242175">
      <w:pPr>
        <w:rPr>
          <w:del w:id="263" w:author="vivo-R1" w:date="2025-01-21T20:10:00Z"/>
        </w:rPr>
      </w:pPr>
      <w:del w:id="264" w:author="vivo-R1" w:date="2025-01-21T20:10:00Z">
        <w:r w:rsidRPr="00242175" w:rsidDel="00295FF0">
          <w:rPr>
            <w:b/>
          </w:rPr>
          <w:delText>Service Description</w:delText>
        </w:r>
        <w:r w:rsidRPr="00242175" w:rsidDel="00295FF0">
          <w:delText>: This service is provided by an NEF on behalf of an AF acting as VFL client and enables an VFL server as consumer to request or subscribe/unsubscribe for a VFL inference.</w:delText>
        </w:r>
      </w:del>
    </w:p>
    <w:p w14:paraId="61F6D633" w14:textId="45DA10AA" w:rsidR="00242175" w:rsidRPr="00242175" w:rsidDel="00295FF0" w:rsidRDefault="00242175" w:rsidP="00242175">
      <w:pPr>
        <w:rPr>
          <w:del w:id="265" w:author="vivo-R1" w:date="2025-01-21T20:10:00Z"/>
        </w:rPr>
      </w:pPr>
      <w:del w:id="266" w:author="vivo-R1" w:date="2025-01-21T20:10:00Z">
        <w:r w:rsidRPr="00242175" w:rsidDel="00295FF0">
          <w:delText>When the subscription is accepted by the AF, the consumer receives from the NWDAF an identifier (Subscription Correlation ID) allowing to further manage (modify, delete) this subscription.</w:delText>
        </w:r>
      </w:del>
    </w:p>
    <w:p w14:paraId="500391AD" w14:textId="09539915" w:rsidR="00242175" w:rsidRPr="00242175" w:rsidDel="00295FF0" w:rsidRDefault="00D77A3C" w:rsidP="00D77A3C">
      <w:pPr>
        <w:pStyle w:val="5"/>
        <w:rPr>
          <w:del w:id="267" w:author="vivo-R1" w:date="2025-01-21T20:10:00Z"/>
        </w:rPr>
      </w:pPr>
      <w:del w:id="268" w:author="vivo-R1" w:date="2025-01-21T20:10:00Z">
        <w:r w:rsidDel="00295FF0">
          <w:delText>5.2.6.Y.2</w:delText>
        </w:r>
        <w:r w:rsidR="00242175" w:rsidRPr="00242175" w:rsidDel="00295FF0">
          <w:tab/>
          <w:delText>Nnef_VFLInference_Subscribe service operation</w:delText>
        </w:r>
      </w:del>
    </w:p>
    <w:p w14:paraId="33F88BD1" w14:textId="3ADC2FBC" w:rsidR="00242175" w:rsidRPr="00242175" w:rsidDel="00295FF0" w:rsidRDefault="00242175" w:rsidP="00242175">
      <w:pPr>
        <w:rPr>
          <w:del w:id="269" w:author="vivo-R1" w:date="2025-01-21T20:10:00Z"/>
          <w:b/>
        </w:rPr>
      </w:pPr>
      <w:del w:id="270" w:author="vivo-R1" w:date="2025-01-21T20:10:00Z">
        <w:r w:rsidRPr="00242175" w:rsidDel="00295FF0">
          <w:rPr>
            <w:b/>
          </w:rPr>
          <w:delText xml:space="preserve">Service operation name: </w:delText>
        </w:r>
        <w:r w:rsidRPr="00242175" w:rsidDel="00295FF0">
          <w:delText>Nnef_ VFLInference_Subscribe</w:delText>
        </w:r>
      </w:del>
    </w:p>
    <w:p w14:paraId="61188EF7" w14:textId="5D32B5B0" w:rsidR="00242175" w:rsidRPr="00242175" w:rsidDel="00295FF0" w:rsidRDefault="00242175" w:rsidP="00242175">
      <w:pPr>
        <w:rPr>
          <w:del w:id="271" w:author="vivo-R1" w:date="2025-01-21T20:10:00Z"/>
          <w:lang w:eastAsia="zh-CN"/>
        </w:rPr>
      </w:pPr>
      <w:del w:id="272" w:author="vivo-R1" w:date="2025-01-21T20:10:00Z">
        <w:r w:rsidRPr="00242175" w:rsidDel="00295FF0">
          <w:rPr>
            <w:b/>
          </w:rPr>
          <w:delText>Description:</w:delText>
        </w:r>
        <w:r w:rsidRPr="00242175" w:rsidDel="00295FF0">
          <w:delText xml:space="preserve"> Subscribe to VFL inference</w:delText>
        </w:r>
        <w:r w:rsidRPr="00242175" w:rsidDel="00295FF0">
          <w:rPr>
            <w:lang w:eastAsia="zh-CN"/>
          </w:rPr>
          <w:delText>.</w:delText>
        </w:r>
      </w:del>
    </w:p>
    <w:p w14:paraId="063182DC" w14:textId="7470C8FC" w:rsidR="00242175" w:rsidRPr="00242175" w:rsidDel="00295FF0" w:rsidRDefault="00242175" w:rsidP="00242175">
      <w:pPr>
        <w:rPr>
          <w:del w:id="273" w:author="vivo-R1" w:date="2025-01-21T20:10:00Z"/>
          <w:lang w:eastAsia="zh-CN"/>
        </w:rPr>
      </w:pPr>
      <w:del w:id="274" w:author="vivo-R1" w:date="2025-01-21T20:10:00Z">
        <w:r w:rsidRPr="00242175" w:rsidDel="00295FF0">
          <w:rPr>
            <w:b/>
            <w:lang w:eastAsia="zh-CN"/>
          </w:rPr>
          <w:delText>Inputs, Required:</w:delText>
        </w:r>
      </w:del>
    </w:p>
    <w:p w14:paraId="3475DF54" w14:textId="4034EBCC" w:rsidR="00242175" w:rsidRPr="00242175" w:rsidDel="00295FF0" w:rsidRDefault="00242175" w:rsidP="00242175">
      <w:pPr>
        <w:rPr>
          <w:del w:id="275" w:author="vivo-R1" w:date="2025-01-21T20:10:00Z"/>
          <w:lang w:eastAsia="ja-JP"/>
        </w:rPr>
      </w:pPr>
      <w:del w:id="276" w:author="vivo-R1" w:date="2025-01-21T20:10:00Z">
        <w:r w:rsidRPr="00242175" w:rsidDel="00295FF0">
          <w:rPr>
            <w:b/>
            <w:bCs/>
            <w:lang w:eastAsia="ja-JP"/>
          </w:rPr>
          <w:tab/>
        </w:r>
        <w:r w:rsidRPr="00242175" w:rsidDel="00295FF0">
          <w:rPr>
            <w:lang w:eastAsia="ja-JP"/>
          </w:rPr>
          <w:delText>For new subscription:</w:delText>
        </w:r>
      </w:del>
    </w:p>
    <w:p w14:paraId="29057634" w14:textId="3BBC5FC3" w:rsidR="00242175" w:rsidRPr="00242175" w:rsidDel="00295FF0" w:rsidRDefault="00242175" w:rsidP="00242175">
      <w:pPr>
        <w:ind w:left="568" w:hanging="284"/>
        <w:rPr>
          <w:del w:id="277" w:author="vivo-R1" w:date="2025-01-21T20:10:00Z"/>
        </w:rPr>
      </w:pPr>
      <w:del w:id="278" w:author="vivo-R1" w:date="2025-01-21T20:10:00Z">
        <w:r w:rsidRPr="00242175" w:rsidDel="00295FF0">
          <w:delText>-</w:delText>
        </w:r>
        <w:r w:rsidRPr="00242175" w:rsidDel="00295FF0">
          <w:tab/>
          <w:delText>Notification Target Address (+ Notification Correlation ID).</w:delText>
        </w:r>
      </w:del>
    </w:p>
    <w:p w14:paraId="519476D1" w14:textId="0F39A783" w:rsidR="00242175" w:rsidRPr="00242175" w:rsidDel="00295FF0" w:rsidRDefault="00242175" w:rsidP="00242175">
      <w:pPr>
        <w:ind w:left="568" w:hanging="284"/>
        <w:rPr>
          <w:del w:id="279" w:author="vivo-R1" w:date="2025-01-21T20:10:00Z"/>
        </w:rPr>
      </w:pPr>
      <w:del w:id="280" w:author="vivo-R1" w:date="2025-01-21T20:10:00Z">
        <w:r w:rsidRPr="00242175" w:rsidDel="00295FF0">
          <w:delText>-</w:delText>
        </w:r>
        <w:r w:rsidRPr="00242175" w:rsidDel="00295FF0">
          <w:tab/>
          <w:delText>VFL Correlation ID</w:delText>
        </w:r>
      </w:del>
    </w:p>
    <w:p w14:paraId="479F062B" w14:textId="6533DE14" w:rsidR="00242175" w:rsidRPr="00242175" w:rsidDel="00295FF0" w:rsidRDefault="00242175" w:rsidP="00242175">
      <w:pPr>
        <w:ind w:left="568" w:hanging="284"/>
        <w:rPr>
          <w:del w:id="281" w:author="vivo-R1" w:date="2025-01-21T20:10:00Z"/>
          <w:lang w:eastAsia="zh-CN"/>
        </w:rPr>
      </w:pPr>
      <w:del w:id="282"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3ABC7C15" w14:textId="343578EC" w:rsidR="00242175" w:rsidRPr="00242175" w:rsidDel="00295FF0" w:rsidRDefault="00242175" w:rsidP="00242175">
      <w:pPr>
        <w:ind w:left="568" w:hanging="284"/>
        <w:rPr>
          <w:del w:id="283" w:author="vivo-R1" w:date="2025-01-21T20:10:00Z"/>
        </w:rPr>
      </w:pPr>
      <w:del w:id="284" w:author="vivo-R1" w:date="2025-01-21T20:10:00Z">
        <w:r w:rsidRPr="00242175" w:rsidDel="00295FF0">
          <w:rPr>
            <w:lang w:eastAsia="ko-KR"/>
          </w:rPr>
          <w:delText xml:space="preserve">When updating a subscription: </w:delText>
        </w:r>
        <w:r w:rsidRPr="00242175" w:rsidDel="00295FF0">
          <w:delText>Subscription Correlation ID</w:delText>
        </w:r>
      </w:del>
    </w:p>
    <w:p w14:paraId="6BF11103" w14:textId="21A0C061" w:rsidR="00242175" w:rsidRPr="00242175" w:rsidDel="00295FF0" w:rsidRDefault="00242175" w:rsidP="00242175">
      <w:pPr>
        <w:rPr>
          <w:del w:id="285" w:author="vivo-R1" w:date="2025-01-21T20:10:00Z"/>
          <w:lang w:eastAsia="zh-CN"/>
        </w:rPr>
      </w:pPr>
      <w:del w:id="286" w:author="vivo-R1" w:date="2025-01-21T20:10:00Z">
        <w:r w:rsidRPr="00242175" w:rsidDel="00295FF0">
          <w:rPr>
            <w:b/>
            <w:lang w:eastAsia="zh-CN"/>
          </w:rPr>
          <w:delText>Inputs, Optional:</w:delText>
        </w:r>
      </w:del>
    </w:p>
    <w:p w14:paraId="1A2682B3" w14:textId="452C0838" w:rsidR="00242175" w:rsidRPr="00242175" w:rsidDel="00295FF0" w:rsidRDefault="00242175" w:rsidP="00242175">
      <w:pPr>
        <w:ind w:left="568" w:hanging="284"/>
        <w:rPr>
          <w:del w:id="287" w:author="vivo-R1" w:date="2025-01-21T20:10:00Z"/>
          <w:lang w:eastAsia="zh-CN"/>
        </w:rPr>
      </w:pPr>
      <w:del w:id="288"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5270C200" w14:textId="1C61A5E5" w:rsidR="00242175" w:rsidRPr="00242175" w:rsidDel="00295FF0" w:rsidRDefault="00242175" w:rsidP="00242175">
      <w:pPr>
        <w:ind w:left="568" w:hanging="284"/>
        <w:rPr>
          <w:del w:id="289" w:author="vivo-R1" w:date="2025-01-21T20:10:00Z"/>
          <w:lang w:eastAsia="zh-CN"/>
        </w:rPr>
      </w:pPr>
      <w:del w:id="290" w:author="vivo-R1" w:date="2025-01-21T20:10:00Z">
        <w:r w:rsidRPr="00242175" w:rsidDel="00295FF0">
          <w:rPr>
            <w:rFonts w:hint="eastAsia"/>
            <w:lang w:eastAsia="zh-CN"/>
          </w:rPr>
          <w:delText>-</w:delText>
        </w:r>
        <w:r w:rsidRPr="00242175" w:rsidDel="00295FF0">
          <w:rPr>
            <w:lang w:eastAsia="zh-CN"/>
          </w:rPr>
          <w:tab/>
          <w:delText>Analytics ID</w:delText>
        </w:r>
      </w:del>
    </w:p>
    <w:p w14:paraId="4ACF63F3" w14:textId="5CD1CCAE" w:rsidR="00242175" w:rsidRPr="00242175" w:rsidDel="00295FF0" w:rsidRDefault="00242175" w:rsidP="00242175">
      <w:pPr>
        <w:ind w:left="568" w:hanging="284"/>
        <w:rPr>
          <w:del w:id="291" w:author="vivo-R1" w:date="2025-01-21T20:10:00Z"/>
          <w:lang w:eastAsia="ko-KR"/>
        </w:rPr>
      </w:pPr>
      <w:del w:id="292" w:author="vivo-R1" w:date="2025-01-21T20:10:00Z">
        <w:r w:rsidRPr="00242175" w:rsidDel="00295FF0">
          <w:rPr>
            <w:rFonts w:hint="eastAsia"/>
            <w:lang w:eastAsia="zh-CN"/>
          </w:rPr>
          <w:delText>-</w:delText>
        </w:r>
        <w:r w:rsidRPr="00242175" w:rsidDel="00295FF0">
          <w:rPr>
            <w:lang w:eastAsia="zh-CN"/>
          </w:rPr>
          <w:tab/>
          <w:delText xml:space="preserve">inference </w:delText>
        </w:r>
        <w:r w:rsidRPr="00242175" w:rsidDel="00295FF0">
          <w:rPr>
            <w:lang w:eastAsia="ko-KR"/>
          </w:rPr>
          <w:delText>target period</w:delText>
        </w:r>
      </w:del>
    </w:p>
    <w:p w14:paraId="113A34FA" w14:textId="7F006C33" w:rsidR="00242175" w:rsidRPr="00242175" w:rsidDel="00295FF0" w:rsidRDefault="00242175" w:rsidP="00242175">
      <w:pPr>
        <w:ind w:left="568" w:hanging="284"/>
        <w:rPr>
          <w:del w:id="293" w:author="vivo-R1" w:date="2025-01-21T20:10:00Z"/>
          <w:lang w:eastAsia="zh-CN"/>
        </w:rPr>
      </w:pPr>
      <w:del w:id="294" w:author="vivo-R1" w:date="2025-01-21T20:10:00Z">
        <w:r w:rsidRPr="00242175" w:rsidDel="00295FF0">
          <w:rPr>
            <w:rFonts w:hint="eastAsia"/>
            <w:lang w:eastAsia="zh-CN"/>
          </w:rPr>
          <w:delText>-</w:delText>
        </w:r>
        <w:r w:rsidRPr="00242175" w:rsidDel="00295FF0">
          <w:rPr>
            <w:lang w:eastAsia="zh-CN"/>
          </w:rPr>
          <w:tab/>
          <w:delText>external NWDAF ID(s)</w:delText>
        </w:r>
      </w:del>
    </w:p>
    <w:p w14:paraId="010F0A2E" w14:textId="2AA340B8" w:rsidR="00242175" w:rsidRPr="00242175" w:rsidDel="00295FF0" w:rsidRDefault="00242175" w:rsidP="00242175">
      <w:pPr>
        <w:rPr>
          <w:del w:id="295" w:author="vivo-R1" w:date="2025-01-21T20:10:00Z"/>
          <w:lang w:eastAsia="zh-CN"/>
        </w:rPr>
      </w:pPr>
      <w:del w:id="296" w:author="vivo-R1" w:date="2025-01-21T20:10:00Z">
        <w:r w:rsidRPr="00242175" w:rsidDel="00295FF0">
          <w:rPr>
            <w:b/>
            <w:lang w:eastAsia="zh-CN"/>
          </w:rPr>
          <w:delText>Outputs Required:</w:delText>
        </w:r>
        <w:r w:rsidRPr="00242175" w:rsidDel="00295FF0">
          <w:rPr>
            <w:lang w:eastAsia="zh-CN"/>
          </w:rPr>
          <w:delText xml:space="preserve"> When the subscription is accepted: Subscription Correlation ID (required for management of this subscription). When the subscription is not accepted, an error response.</w:delText>
        </w:r>
      </w:del>
    </w:p>
    <w:p w14:paraId="39063265" w14:textId="551DB5C8" w:rsidR="00242175" w:rsidRPr="00242175" w:rsidDel="00295FF0" w:rsidRDefault="00242175" w:rsidP="00242175">
      <w:pPr>
        <w:rPr>
          <w:del w:id="297" w:author="vivo-R1" w:date="2025-01-21T20:10:00Z"/>
        </w:rPr>
      </w:pPr>
      <w:del w:id="298" w:author="vivo-R1" w:date="2025-01-21T20:10:00Z">
        <w:r w:rsidRPr="00242175" w:rsidDel="00295FF0">
          <w:rPr>
            <w:b/>
          </w:rPr>
          <w:delText>Outputs, Optional:</w:delText>
        </w:r>
        <w:r w:rsidRPr="00242175" w:rsidDel="00295FF0">
          <w:delText xml:space="preserve"> </w:delText>
        </w:r>
        <w:r w:rsidRPr="00242175" w:rsidDel="00295FF0">
          <w:rPr>
            <w:lang w:eastAsia="ko-KR"/>
          </w:rPr>
          <w:delText>None</w:delText>
        </w:r>
      </w:del>
    </w:p>
    <w:p w14:paraId="3DC82290" w14:textId="43A866B1" w:rsidR="00242175" w:rsidRPr="00242175" w:rsidDel="00295FF0" w:rsidRDefault="00D77A3C" w:rsidP="00D77A3C">
      <w:pPr>
        <w:pStyle w:val="5"/>
        <w:rPr>
          <w:del w:id="299" w:author="vivo-R1" w:date="2025-01-21T20:10:00Z"/>
        </w:rPr>
      </w:pPr>
      <w:del w:id="300" w:author="vivo-R1" w:date="2025-01-21T20:10:00Z">
        <w:r w:rsidDel="00295FF0">
          <w:delText>5.2.6.Y.3</w:delText>
        </w:r>
        <w:r w:rsidR="00242175" w:rsidRPr="00242175" w:rsidDel="00295FF0">
          <w:tab/>
          <w:delText>Nnef_VFLInference_Unsubscribe service operation</w:delText>
        </w:r>
      </w:del>
    </w:p>
    <w:p w14:paraId="41E2B366" w14:textId="550F3BC2" w:rsidR="00242175" w:rsidRPr="00242175" w:rsidDel="00295FF0" w:rsidRDefault="00242175" w:rsidP="00242175">
      <w:pPr>
        <w:rPr>
          <w:del w:id="301" w:author="vivo-R1" w:date="2025-01-21T20:10:00Z"/>
          <w:b/>
        </w:rPr>
      </w:pPr>
      <w:del w:id="302" w:author="vivo-R1" w:date="2025-01-21T20:10:00Z">
        <w:r w:rsidRPr="00242175" w:rsidDel="00295FF0">
          <w:rPr>
            <w:b/>
          </w:rPr>
          <w:delText xml:space="preserve">Service operation name: </w:delText>
        </w:r>
        <w:r w:rsidRPr="00242175" w:rsidDel="00295FF0">
          <w:delText>Nnef_ VFLInference_Unsubscribe</w:delText>
        </w:r>
      </w:del>
    </w:p>
    <w:p w14:paraId="310915AA" w14:textId="22F92037" w:rsidR="00242175" w:rsidRPr="00242175" w:rsidDel="00295FF0" w:rsidRDefault="00242175" w:rsidP="00242175">
      <w:pPr>
        <w:rPr>
          <w:del w:id="303" w:author="vivo-R1" w:date="2025-01-21T20:10:00Z"/>
          <w:lang w:eastAsia="zh-CN"/>
        </w:rPr>
      </w:pPr>
      <w:del w:id="304" w:author="vivo-R1" w:date="2025-01-21T20:10:00Z">
        <w:r w:rsidRPr="00242175" w:rsidDel="00295FF0">
          <w:rPr>
            <w:b/>
          </w:rPr>
          <w:delText>Description:</w:delText>
        </w:r>
        <w:r w:rsidRPr="00242175" w:rsidDel="00295FF0">
          <w:delText xml:space="preserve"> Unsubscribe to VFL inference.</w:delText>
        </w:r>
      </w:del>
    </w:p>
    <w:p w14:paraId="4490EAC8" w14:textId="0CE7A05F" w:rsidR="00242175" w:rsidRPr="00242175" w:rsidDel="00295FF0" w:rsidRDefault="00242175" w:rsidP="00242175">
      <w:pPr>
        <w:rPr>
          <w:del w:id="305" w:author="vivo-R1" w:date="2025-01-21T20:10:00Z"/>
          <w:b/>
          <w:lang w:eastAsia="zh-CN"/>
        </w:rPr>
      </w:pPr>
      <w:del w:id="306" w:author="vivo-R1" w:date="2025-01-21T20:10:00Z">
        <w:r w:rsidRPr="00242175" w:rsidDel="00295FF0">
          <w:rPr>
            <w:b/>
            <w:lang w:eastAsia="zh-CN"/>
          </w:rPr>
          <w:delText>Inputs, Required:</w:delText>
        </w:r>
        <w:r w:rsidRPr="00242175" w:rsidDel="00295FF0">
          <w:rPr>
            <w:lang w:eastAsia="zh-CN"/>
          </w:rPr>
          <w:delText xml:space="preserve"> Subscription Correlation ID.</w:delText>
        </w:r>
      </w:del>
    </w:p>
    <w:p w14:paraId="068BD433" w14:textId="1B07729B" w:rsidR="00242175" w:rsidRPr="00242175" w:rsidDel="00295FF0" w:rsidRDefault="00242175" w:rsidP="00242175">
      <w:pPr>
        <w:rPr>
          <w:del w:id="307" w:author="vivo-R1" w:date="2025-01-21T20:10:00Z"/>
          <w:lang w:eastAsia="zh-CN"/>
        </w:rPr>
      </w:pPr>
      <w:del w:id="308" w:author="vivo-R1" w:date="2025-01-21T20:10:00Z">
        <w:r w:rsidRPr="00242175" w:rsidDel="00295FF0">
          <w:rPr>
            <w:b/>
            <w:lang w:eastAsia="zh-CN"/>
          </w:rPr>
          <w:delText>Inputs, Optional:</w:delText>
        </w:r>
        <w:r w:rsidRPr="00242175" w:rsidDel="00295FF0">
          <w:rPr>
            <w:lang w:eastAsia="zh-CN"/>
          </w:rPr>
          <w:delText xml:space="preserve"> external NWDAF ID(s)</w:delText>
        </w:r>
      </w:del>
    </w:p>
    <w:p w14:paraId="3D585E54" w14:textId="76C698D2" w:rsidR="00242175" w:rsidRPr="00242175" w:rsidDel="00295FF0" w:rsidRDefault="00242175" w:rsidP="00242175">
      <w:pPr>
        <w:rPr>
          <w:del w:id="309" w:author="vivo-R1" w:date="2025-01-21T20:10:00Z"/>
        </w:rPr>
      </w:pPr>
      <w:del w:id="310" w:author="vivo-R1" w:date="2025-01-21T20:10:00Z">
        <w:r w:rsidRPr="00242175" w:rsidDel="00295FF0">
          <w:rPr>
            <w:b/>
            <w:lang w:eastAsia="zh-CN"/>
          </w:rPr>
          <w:delText xml:space="preserve">Outputs, Required: </w:delText>
        </w:r>
        <w:r w:rsidRPr="00242175" w:rsidDel="00295FF0">
          <w:rPr>
            <w:lang w:eastAsia="zh-CN"/>
          </w:rPr>
          <w:delText>Operation execution result indication.</w:delText>
        </w:r>
      </w:del>
    </w:p>
    <w:p w14:paraId="02278008" w14:textId="021B1B61" w:rsidR="00242175" w:rsidRPr="00242175" w:rsidDel="00295FF0" w:rsidRDefault="00242175" w:rsidP="00242175">
      <w:pPr>
        <w:rPr>
          <w:del w:id="311" w:author="vivo-R1" w:date="2025-01-21T20:10:00Z"/>
        </w:rPr>
      </w:pPr>
      <w:del w:id="312" w:author="vivo-R1" w:date="2025-01-21T20:10:00Z">
        <w:r w:rsidRPr="00242175" w:rsidDel="00295FF0">
          <w:rPr>
            <w:b/>
          </w:rPr>
          <w:delText xml:space="preserve">Outputs, Optional: </w:delText>
        </w:r>
        <w:r w:rsidRPr="00242175" w:rsidDel="00295FF0">
          <w:delText>None.</w:delText>
        </w:r>
      </w:del>
    </w:p>
    <w:p w14:paraId="40675945" w14:textId="18659CF1" w:rsidR="00242175" w:rsidRPr="00242175" w:rsidDel="00295FF0" w:rsidRDefault="00D77A3C" w:rsidP="00D77A3C">
      <w:pPr>
        <w:pStyle w:val="5"/>
        <w:rPr>
          <w:del w:id="313" w:author="vivo-R1" w:date="2025-01-21T20:10:00Z"/>
          <w:lang w:eastAsia="zh-CN"/>
        </w:rPr>
      </w:pPr>
      <w:del w:id="314" w:author="vivo-R1" w:date="2025-01-21T20:10:00Z">
        <w:r w:rsidDel="00295FF0">
          <w:delText>5.2.6.Y.4</w:delText>
        </w:r>
        <w:r w:rsidR="00242175" w:rsidRPr="00242175" w:rsidDel="00295FF0">
          <w:rPr>
            <w:lang w:eastAsia="zh-CN"/>
          </w:rPr>
          <w:tab/>
          <w:delText>Nnef_</w:delText>
        </w:r>
        <w:r w:rsidR="00242175" w:rsidRPr="00242175" w:rsidDel="00295FF0">
          <w:delText>VFLInference_</w:delText>
        </w:r>
        <w:r w:rsidR="00242175" w:rsidRPr="00242175" w:rsidDel="00295FF0">
          <w:rPr>
            <w:lang w:eastAsia="zh-CN"/>
          </w:rPr>
          <w:delText>Notify service operation</w:delText>
        </w:r>
      </w:del>
    </w:p>
    <w:p w14:paraId="57D885E8" w14:textId="4E389F62" w:rsidR="00242175" w:rsidRPr="00242175" w:rsidDel="00295FF0" w:rsidRDefault="00242175" w:rsidP="00242175">
      <w:pPr>
        <w:rPr>
          <w:del w:id="315" w:author="vivo-R1" w:date="2025-01-21T20:10:00Z"/>
          <w:lang w:eastAsia="zh-CN"/>
        </w:rPr>
      </w:pPr>
      <w:del w:id="316" w:author="vivo-R1" w:date="2025-01-21T20:10:00Z">
        <w:r w:rsidRPr="00242175" w:rsidDel="00295FF0">
          <w:rPr>
            <w:b/>
            <w:lang w:eastAsia="zh-CN"/>
          </w:rPr>
          <w:delText>Inputs, Required:</w:delText>
        </w:r>
      </w:del>
    </w:p>
    <w:p w14:paraId="2895FDF5" w14:textId="62BCA330" w:rsidR="00242175" w:rsidRPr="00242175" w:rsidDel="00295FF0" w:rsidRDefault="00242175" w:rsidP="00242175">
      <w:pPr>
        <w:numPr>
          <w:ilvl w:val="0"/>
          <w:numId w:val="11"/>
        </w:numPr>
        <w:rPr>
          <w:del w:id="317" w:author="vivo-R1" w:date="2025-01-21T20:10:00Z"/>
          <w:lang w:eastAsia="zh-CN"/>
        </w:rPr>
      </w:pPr>
      <w:del w:id="318" w:author="vivo-R1" w:date="2025-01-21T20:10:00Z">
        <w:r w:rsidRPr="00242175" w:rsidDel="00295FF0">
          <w:rPr>
            <w:lang w:eastAsia="zh-CN"/>
          </w:rPr>
          <w:delText>Notification Correlation Information.</w:delText>
        </w:r>
      </w:del>
    </w:p>
    <w:p w14:paraId="1D3C7054" w14:textId="548557AB" w:rsidR="00242175" w:rsidRPr="00242175" w:rsidDel="00295FF0" w:rsidRDefault="00242175" w:rsidP="00242175">
      <w:pPr>
        <w:rPr>
          <w:del w:id="319" w:author="vivo-R1" w:date="2025-01-21T20:10:00Z"/>
          <w:b/>
          <w:lang w:eastAsia="zh-CN"/>
        </w:rPr>
      </w:pPr>
      <w:del w:id="320" w:author="vivo-R1" w:date="2025-01-21T20:10:00Z">
        <w:r w:rsidRPr="00242175" w:rsidDel="00295FF0">
          <w:rPr>
            <w:b/>
            <w:lang w:eastAsia="zh-CN"/>
          </w:rPr>
          <w:delText>Inputs, Optional:</w:delText>
        </w:r>
      </w:del>
    </w:p>
    <w:p w14:paraId="32AE1591" w14:textId="5B199B56" w:rsidR="00242175" w:rsidRPr="00242175" w:rsidDel="00295FF0" w:rsidRDefault="00242175" w:rsidP="00242175">
      <w:pPr>
        <w:numPr>
          <w:ilvl w:val="0"/>
          <w:numId w:val="11"/>
        </w:numPr>
        <w:rPr>
          <w:del w:id="321" w:author="vivo-R1" w:date="2025-01-21T20:10:00Z"/>
          <w:lang w:eastAsia="zh-CN"/>
        </w:rPr>
      </w:pPr>
      <w:del w:id="322" w:author="vivo-R1" w:date="2025-01-21T20:10:00Z">
        <w:r w:rsidRPr="00242175" w:rsidDel="00295FF0">
          <w:rPr>
            <w:lang w:eastAsia="ko-KR"/>
          </w:rPr>
          <w:delText>intermediate results</w:delText>
        </w:r>
        <w:r w:rsidRPr="00242175" w:rsidDel="00295FF0">
          <w:rPr>
            <w:lang w:eastAsia="zh-CN"/>
          </w:rPr>
          <w:delText xml:space="preserve"> </w:delText>
        </w:r>
      </w:del>
    </w:p>
    <w:p w14:paraId="5B7E275A" w14:textId="35CB55E5" w:rsidR="00242175" w:rsidRPr="00242175" w:rsidDel="00295FF0" w:rsidRDefault="00242175" w:rsidP="00242175">
      <w:pPr>
        <w:numPr>
          <w:ilvl w:val="0"/>
          <w:numId w:val="11"/>
        </w:numPr>
        <w:rPr>
          <w:del w:id="323" w:author="vivo-R1" w:date="2025-01-21T20:10:00Z"/>
          <w:lang w:eastAsia="zh-CN"/>
        </w:rPr>
      </w:pPr>
      <w:del w:id="324" w:author="vivo-R1" w:date="2025-01-21T20:10:00Z">
        <w:r w:rsidRPr="00242175" w:rsidDel="00295FF0">
          <w:rPr>
            <w:rFonts w:hint="eastAsia"/>
            <w:lang w:eastAsia="zh-CN"/>
          </w:rPr>
          <w:delText>V</w:delText>
        </w:r>
        <w:r w:rsidRPr="00242175" w:rsidDel="00295FF0">
          <w:rPr>
            <w:lang w:eastAsia="zh-CN"/>
          </w:rPr>
          <w:delText>FL correlation ID</w:delText>
        </w:r>
      </w:del>
    </w:p>
    <w:p w14:paraId="11B89312" w14:textId="424111D6" w:rsidR="00242175" w:rsidRPr="00242175" w:rsidDel="00295FF0" w:rsidRDefault="00242175" w:rsidP="00242175">
      <w:pPr>
        <w:numPr>
          <w:ilvl w:val="0"/>
          <w:numId w:val="11"/>
        </w:numPr>
        <w:rPr>
          <w:del w:id="325" w:author="vivo-R1" w:date="2025-01-21T20:10:00Z"/>
          <w:lang w:eastAsia="zh-CN"/>
        </w:rPr>
      </w:pPr>
      <w:del w:id="326" w:author="vivo-R1" w:date="2025-01-21T20:10:00Z">
        <w:r w:rsidRPr="00242175" w:rsidDel="00295FF0">
          <w:rPr>
            <w:lang w:eastAsia="zh-CN"/>
          </w:rPr>
          <w:delText>Analytics ID</w:delText>
        </w:r>
      </w:del>
    </w:p>
    <w:p w14:paraId="70EED82D" w14:textId="617E6EDF" w:rsidR="00242175" w:rsidRPr="00242175" w:rsidDel="00295FF0" w:rsidRDefault="00242175" w:rsidP="00242175">
      <w:pPr>
        <w:numPr>
          <w:ilvl w:val="0"/>
          <w:numId w:val="11"/>
        </w:numPr>
        <w:rPr>
          <w:del w:id="327" w:author="vivo-R1" w:date="2025-01-21T20:10:00Z"/>
          <w:lang w:eastAsia="zh-CN"/>
        </w:rPr>
      </w:pPr>
      <w:del w:id="328" w:author="vivo-R1" w:date="2025-01-21T20:10:00Z">
        <w:r w:rsidRPr="00242175" w:rsidDel="00295FF0">
          <w:rPr>
            <w:lang w:eastAsia="zh-CN"/>
          </w:rPr>
          <w:delText>external NWDAF ID(s)</w:delText>
        </w:r>
      </w:del>
    </w:p>
    <w:p w14:paraId="15E830DC" w14:textId="4DA9A34C" w:rsidR="00242175" w:rsidRPr="00242175" w:rsidDel="00295FF0" w:rsidRDefault="00242175" w:rsidP="00242175">
      <w:pPr>
        <w:rPr>
          <w:del w:id="329" w:author="vivo-R1" w:date="2025-01-21T20:10:00Z"/>
        </w:rPr>
      </w:pPr>
      <w:del w:id="330" w:author="vivo-R1" w:date="2025-01-21T20:10:00Z">
        <w:r w:rsidRPr="00242175" w:rsidDel="00295FF0">
          <w:rPr>
            <w:b/>
            <w:lang w:eastAsia="zh-CN"/>
          </w:rPr>
          <w:delText>Outputs, Required:</w:delText>
        </w:r>
        <w:r w:rsidRPr="00242175" w:rsidDel="00295FF0">
          <w:rPr>
            <w:lang w:eastAsia="zh-CN"/>
          </w:rPr>
          <w:delText xml:space="preserve"> Operation execution result indication.</w:delText>
        </w:r>
      </w:del>
    </w:p>
    <w:p w14:paraId="07A71ACD" w14:textId="44D474D1" w:rsidR="00242175" w:rsidRPr="00242175" w:rsidDel="00295FF0" w:rsidRDefault="00242175" w:rsidP="00242175">
      <w:pPr>
        <w:rPr>
          <w:del w:id="331" w:author="vivo-R1" w:date="2025-01-21T20:10:00Z"/>
          <w:lang w:eastAsia="zh-CN"/>
        </w:rPr>
      </w:pPr>
      <w:del w:id="332" w:author="vivo-R1" w:date="2025-01-21T20:10:00Z">
        <w:r w:rsidRPr="00242175" w:rsidDel="00295FF0">
          <w:rPr>
            <w:b/>
          </w:rPr>
          <w:delText xml:space="preserve">Outputs, Optional: </w:delText>
        </w:r>
        <w:r w:rsidRPr="00242175" w:rsidDel="00295FF0">
          <w:delText>None.</w:delText>
        </w:r>
      </w:del>
    </w:p>
    <w:p w14:paraId="30BBEAC3" w14:textId="6A913201" w:rsidR="00242175" w:rsidRPr="00242175" w:rsidDel="00295FF0" w:rsidRDefault="002D4059" w:rsidP="002D4059">
      <w:pPr>
        <w:pStyle w:val="5"/>
        <w:rPr>
          <w:del w:id="333" w:author="vivo-R1" w:date="2025-01-21T20:10:00Z"/>
        </w:rPr>
      </w:pPr>
      <w:del w:id="334" w:author="vivo-R1" w:date="2025-01-21T20:10:00Z">
        <w:r w:rsidDel="00295FF0">
          <w:delText>5.2.6.Y.5</w:delText>
        </w:r>
        <w:r w:rsidR="00242175" w:rsidRPr="00242175" w:rsidDel="00295FF0">
          <w:tab/>
          <w:delText>Nnef_VFLInference_Request service operation</w:delText>
        </w:r>
      </w:del>
    </w:p>
    <w:p w14:paraId="342A0ED6" w14:textId="5B19BFD7" w:rsidR="00242175" w:rsidRPr="00242175" w:rsidDel="00295FF0" w:rsidRDefault="00242175" w:rsidP="00242175">
      <w:pPr>
        <w:rPr>
          <w:del w:id="335" w:author="vivo-R1" w:date="2025-01-21T20:10:00Z"/>
          <w:b/>
        </w:rPr>
      </w:pPr>
      <w:del w:id="336" w:author="vivo-R1" w:date="2025-01-21T20:10:00Z">
        <w:r w:rsidRPr="00242175" w:rsidDel="00295FF0">
          <w:rPr>
            <w:b/>
          </w:rPr>
          <w:delText xml:space="preserve">Service operation name: </w:delText>
        </w:r>
        <w:r w:rsidRPr="00242175" w:rsidDel="00295FF0">
          <w:delText>Nnef_VFLInference_Request</w:delText>
        </w:r>
      </w:del>
    </w:p>
    <w:p w14:paraId="4C87F2F8" w14:textId="69B6F075" w:rsidR="00242175" w:rsidRPr="00242175" w:rsidDel="00295FF0" w:rsidRDefault="00242175" w:rsidP="00242175">
      <w:pPr>
        <w:rPr>
          <w:del w:id="337" w:author="vivo-R1" w:date="2025-01-21T20:10:00Z"/>
          <w:lang w:eastAsia="zh-CN"/>
        </w:rPr>
      </w:pPr>
      <w:del w:id="338" w:author="vivo-R1" w:date="2025-01-21T20:10:00Z">
        <w:r w:rsidRPr="00242175" w:rsidDel="00295FF0">
          <w:rPr>
            <w:b/>
          </w:rPr>
          <w:delText xml:space="preserve">Description: </w:delText>
        </w:r>
        <w:r w:rsidRPr="00242175" w:rsidDel="00295FF0">
          <w:delText>The consumer requests the NWDAF to perform a one-time VFL inference.</w:delText>
        </w:r>
      </w:del>
    </w:p>
    <w:p w14:paraId="1680FC06" w14:textId="63139CD0" w:rsidR="00242175" w:rsidRPr="00242175" w:rsidDel="00295FF0" w:rsidRDefault="00242175" w:rsidP="00242175">
      <w:pPr>
        <w:rPr>
          <w:del w:id="339" w:author="vivo-R1" w:date="2025-01-21T20:10:00Z"/>
          <w:lang w:eastAsia="zh-CN"/>
        </w:rPr>
      </w:pPr>
      <w:del w:id="340" w:author="vivo-R1" w:date="2025-01-21T20:10:00Z">
        <w:r w:rsidRPr="00242175" w:rsidDel="00295FF0">
          <w:rPr>
            <w:b/>
            <w:lang w:eastAsia="zh-CN"/>
          </w:rPr>
          <w:delText>Inputs, Required:</w:delText>
        </w:r>
      </w:del>
    </w:p>
    <w:p w14:paraId="6D51232E" w14:textId="6A05B53A" w:rsidR="00242175" w:rsidRPr="00242175" w:rsidDel="00295FF0" w:rsidRDefault="00242175" w:rsidP="00242175">
      <w:pPr>
        <w:ind w:left="568" w:hanging="284"/>
        <w:rPr>
          <w:del w:id="341" w:author="vivo-R1" w:date="2025-01-21T20:10:00Z"/>
          <w:lang w:eastAsia="zh-CN"/>
        </w:rPr>
      </w:pPr>
      <w:del w:id="342"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5CBF93F8" w14:textId="269D842B" w:rsidR="00242175" w:rsidRPr="00242175" w:rsidDel="00295FF0" w:rsidRDefault="00242175" w:rsidP="00242175">
      <w:pPr>
        <w:ind w:left="568" w:hanging="284"/>
        <w:rPr>
          <w:del w:id="343" w:author="vivo-R1" w:date="2025-01-21T20:10:00Z"/>
          <w:lang w:eastAsia="zh-CN"/>
        </w:rPr>
      </w:pPr>
      <w:del w:id="344" w:author="vivo-R1" w:date="2025-01-21T20:10:00Z">
        <w:r w:rsidRPr="00242175" w:rsidDel="00295FF0">
          <w:rPr>
            <w:lang w:eastAsia="zh-CN"/>
          </w:rPr>
          <w:delText>-</w:delText>
        </w:r>
        <w:r w:rsidRPr="00242175" w:rsidDel="00295FF0">
          <w:rPr>
            <w:lang w:eastAsia="zh-CN"/>
          </w:rPr>
          <w:tab/>
          <w:delText>VFL Correlation ID</w:delText>
        </w:r>
      </w:del>
    </w:p>
    <w:p w14:paraId="3C9C7F77" w14:textId="006007DE" w:rsidR="00242175" w:rsidRPr="00242175" w:rsidDel="00295FF0" w:rsidRDefault="00242175" w:rsidP="00242175">
      <w:pPr>
        <w:rPr>
          <w:del w:id="345" w:author="vivo-R1" w:date="2025-01-21T20:10:00Z"/>
          <w:lang w:eastAsia="zh-CN"/>
        </w:rPr>
      </w:pPr>
      <w:del w:id="346" w:author="vivo-R1" w:date="2025-01-21T20:10:00Z">
        <w:r w:rsidRPr="00242175" w:rsidDel="00295FF0">
          <w:rPr>
            <w:b/>
            <w:lang w:eastAsia="zh-CN"/>
          </w:rPr>
          <w:delText>Inputs, Optional:</w:delText>
        </w:r>
        <w:r w:rsidRPr="00242175" w:rsidDel="00295FF0">
          <w:rPr>
            <w:lang w:eastAsia="zh-CN"/>
          </w:rPr>
          <w:delText xml:space="preserve"> </w:delText>
        </w:r>
      </w:del>
    </w:p>
    <w:p w14:paraId="5AD2C10F" w14:textId="5B424EF7" w:rsidR="00242175" w:rsidRPr="00242175" w:rsidDel="00295FF0" w:rsidRDefault="00242175" w:rsidP="00242175">
      <w:pPr>
        <w:ind w:left="568" w:hanging="284"/>
        <w:rPr>
          <w:del w:id="347" w:author="vivo-R1" w:date="2025-01-21T20:10:00Z"/>
          <w:lang w:eastAsia="zh-CN"/>
        </w:rPr>
      </w:pPr>
      <w:del w:id="348"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62454B91" w14:textId="1B544D83" w:rsidR="00242175" w:rsidRPr="00242175" w:rsidDel="00295FF0" w:rsidRDefault="00242175" w:rsidP="00242175">
      <w:pPr>
        <w:ind w:left="568" w:hanging="284"/>
        <w:rPr>
          <w:del w:id="349" w:author="vivo-R1" w:date="2025-01-21T20:10:00Z"/>
          <w:lang w:eastAsia="zh-CN"/>
        </w:rPr>
      </w:pPr>
      <w:del w:id="350" w:author="vivo-R1" w:date="2025-01-21T20:10:00Z">
        <w:r w:rsidRPr="00242175" w:rsidDel="00295FF0">
          <w:rPr>
            <w:rFonts w:hint="eastAsia"/>
            <w:lang w:eastAsia="zh-CN"/>
          </w:rPr>
          <w:delText>-</w:delText>
        </w:r>
        <w:r w:rsidRPr="00242175" w:rsidDel="00295FF0">
          <w:rPr>
            <w:lang w:eastAsia="zh-CN"/>
          </w:rPr>
          <w:tab/>
          <w:delText>Analytics ID</w:delText>
        </w:r>
      </w:del>
    </w:p>
    <w:p w14:paraId="1770E1D4" w14:textId="3CE3A52E" w:rsidR="00242175" w:rsidRPr="00242175" w:rsidDel="00295FF0" w:rsidRDefault="00242175" w:rsidP="00242175">
      <w:pPr>
        <w:ind w:left="568" w:hanging="284"/>
        <w:rPr>
          <w:del w:id="351" w:author="vivo-R1" w:date="2025-01-21T20:10:00Z"/>
          <w:lang w:eastAsia="zh-CN"/>
        </w:rPr>
      </w:pPr>
      <w:del w:id="352" w:author="vivo-R1" w:date="2025-01-21T20:10:00Z">
        <w:r w:rsidRPr="00242175" w:rsidDel="00295FF0">
          <w:rPr>
            <w:rFonts w:hint="eastAsia"/>
            <w:lang w:eastAsia="zh-CN"/>
          </w:rPr>
          <w:delText>-</w:delText>
        </w:r>
        <w:r w:rsidRPr="00242175" w:rsidDel="00295FF0">
          <w:rPr>
            <w:lang w:eastAsia="zh-CN"/>
          </w:rPr>
          <w:tab/>
          <w:delText>external NWDAF ID(s)</w:delText>
        </w:r>
      </w:del>
    </w:p>
    <w:p w14:paraId="609447EC" w14:textId="3005D64F" w:rsidR="00242175" w:rsidRPr="00242175" w:rsidDel="00295FF0" w:rsidRDefault="00242175" w:rsidP="00242175">
      <w:pPr>
        <w:rPr>
          <w:del w:id="353" w:author="vivo-R1" w:date="2025-01-21T20:10:00Z"/>
          <w:lang w:eastAsia="zh-CN"/>
        </w:rPr>
      </w:pPr>
      <w:del w:id="354" w:author="vivo-R1" w:date="2025-01-21T20:10:00Z">
        <w:r w:rsidRPr="00242175" w:rsidDel="00295FF0">
          <w:rPr>
            <w:b/>
            <w:lang w:eastAsia="zh-CN"/>
          </w:rPr>
          <w:delText>Outputs, Required:</w:delText>
        </w:r>
        <w:r w:rsidRPr="00242175" w:rsidDel="00295FF0">
          <w:rPr>
            <w:lang w:eastAsia="zh-CN"/>
          </w:rPr>
          <w:delText xml:space="preserve"> If the request is accepted, then client intermediate results. When the request is not accepted, an error response.</w:delText>
        </w:r>
      </w:del>
    </w:p>
    <w:p w14:paraId="339814A2" w14:textId="0FD151D6" w:rsidR="00242175" w:rsidRPr="00242175" w:rsidDel="00295FF0" w:rsidRDefault="00242175" w:rsidP="00242175">
      <w:pPr>
        <w:rPr>
          <w:del w:id="355" w:author="vivo-R1" w:date="2025-01-21T20:10:00Z"/>
          <w:b/>
        </w:rPr>
      </w:pPr>
      <w:del w:id="356" w:author="vivo-R1" w:date="2025-01-21T20:10:00Z">
        <w:r w:rsidRPr="00242175" w:rsidDel="00295FF0">
          <w:rPr>
            <w:b/>
          </w:rPr>
          <w:delText xml:space="preserve">Outputs, Optional: </w:delText>
        </w:r>
        <w:r w:rsidRPr="00242175" w:rsidDel="00295FF0">
          <w:rPr>
            <w:bCs/>
          </w:rPr>
          <w:delText>none</w:delText>
        </w:r>
      </w:del>
    </w:p>
    <w:p w14:paraId="6C5C53E7" w14:textId="291709DA" w:rsidR="00242175" w:rsidRPr="00242175" w:rsidDel="00295FF0" w:rsidRDefault="00EE597A" w:rsidP="00EE597A">
      <w:pPr>
        <w:pStyle w:val="4"/>
        <w:rPr>
          <w:del w:id="357" w:author="vivo-R1" w:date="2025-01-21T20:10:00Z"/>
        </w:rPr>
      </w:pPr>
      <w:del w:id="358" w:author="vivo-R1" w:date="2025-01-21T20:10:00Z">
        <w:r w:rsidDel="00295FF0">
          <w:delText>5.2.6.Z</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 xml:space="preserve"> Service</w:delText>
        </w:r>
      </w:del>
    </w:p>
    <w:p w14:paraId="2D0BC8F1" w14:textId="60AB96A4" w:rsidR="00242175" w:rsidRPr="00242175" w:rsidDel="00295FF0" w:rsidRDefault="00EE597A" w:rsidP="00EE597A">
      <w:pPr>
        <w:pStyle w:val="5"/>
        <w:rPr>
          <w:del w:id="359" w:author="vivo-R1" w:date="2025-01-21T20:10:00Z"/>
        </w:rPr>
      </w:pPr>
      <w:del w:id="360" w:author="vivo-R1" w:date="2025-01-21T20:10:00Z">
        <w:r w:rsidDel="00295FF0">
          <w:delText>5.2.6.Z.1</w:delText>
        </w:r>
        <w:r w:rsidR="00242175" w:rsidRPr="00242175" w:rsidDel="00295FF0">
          <w:tab/>
          <w:delText>General</w:delText>
        </w:r>
      </w:del>
    </w:p>
    <w:p w14:paraId="3828A17D" w14:textId="205AB77E" w:rsidR="00242175" w:rsidRPr="00242175" w:rsidDel="00295FF0" w:rsidRDefault="00242175" w:rsidP="00242175">
      <w:pPr>
        <w:rPr>
          <w:del w:id="361" w:author="vivo-R1" w:date="2025-01-21T20:10:00Z"/>
        </w:rPr>
      </w:pPr>
      <w:del w:id="362" w:author="vivo-R1" w:date="2025-01-21T20:10:00Z">
        <w:r w:rsidRPr="00242175" w:rsidDel="00295FF0">
          <w:rPr>
            <w:b/>
          </w:rPr>
          <w:delText>Service Description</w:delText>
        </w:r>
        <w:r w:rsidRPr="00242175" w:rsidDel="00295FF0">
          <w:delText xml:space="preserve">: This service is provided by an NEF towards an untrusted AF acting as VFL server to enable the AF to interact with NWDAFs acting as VFL client. It enables the AF to detect NWDAFs as VFL clients </w:delText>
        </w:r>
        <w:r w:rsidRPr="00242175" w:rsidDel="00295FF0">
          <w:rPr>
            <w:lang w:eastAsia="ja-JP"/>
          </w:rPr>
          <w:delText>as described in in clause </w:delText>
        </w:r>
        <w:r w:rsidRPr="00242175" w:rsidDel="00295FF0">
          <w:rPr>
            <w:lang w:eastAsia="ko-KR"/>
          </w:rPr>
          <w:delText>6.2H.2.1.</w:delText>
        </w:r>
      </w:del>
    </w:p>
    <w:p w14:paraId="09C80D62" w14:textId="533E24DB" w:rsidR="00242175" w:rsidRPr="00242175" w:rsidDel="00295FF0" w:rsidRDefault="00242175" w:rsidP="00EE597A">
      <w:pPr>
        <w:rPr>
          <w:del w:id="363" w:author="vivo-R1" w:date="2025-01-21T20:10:00Z"/>
        </w:rPr>
      </w:pPr>
    </w:p>
    <w:p w14:paraId="5AB61B54" w14:textId="56E20482" w:rsidR="00242175" w:rsidRPr="00242175" w:rsidDel="00295FF0" w:rsidRDefault="00EE597A" w:rsidP="00EE597A">
      <w:pPr>
        <w:pStyle w:val="5"/>
        <w:rPr>
          <w:del w:id="364" w:author="vivo-R1" w:date="2025-01-21T20:10:00Z"/>
        </w:rPr>
      </w:pPr>
      <w:del w:id="365" w:author="vivo-R1" w:date="2025-01-21T20:10:00Z">
        <w:r w:rsidDel="00295FF0">
          <w:delText>5.2.6.Z.2</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_NwdafDiscovery service operation</w:delText>
        </w:r>
      </w:del>
    </w:p>
    <w:p w14:paraId="17433E3C" w14:textId="629B8BB2" w:rsidR="00242175" w:rsidRPr="00242175" w:rsidDel="00295FF0" w:rsidRDefault="00242175" w:rsidP="00242175">
      <w:pPr>
        <w:rPr>
          <w:del w:id="366" w:author="vivo-R1" w:date="2025-01-21T20:10:00Z"/>
          <w:b/>
        </w:rPr>
      </w:pPr>
      <w:del w:id="367"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9B739AD" w14:textId="7456FA50" w:rsidR="00242175" w:rsidRPr="00242175" w:rsidDel="00295FF0" w:rsidRDefault="00242175" w:rsidP="00242175">
      <w:pPr>
        <w:rPr>
          <w:del w:id="368" w:author="vivo-R1" w:date="2025-01-21T20:10:00Z"/>
          <w:lang w:eastAsia="zh-CN"/>
        </w:rPr>
      </w:pPr>
      <w:del w:id="369" w:author="vivo-R1" w:date="2025-01-21T20:10:00Z">
        <w:r w:rsidRPr="00242175" w:rsidDel="00295FF0">
          <w:rPr>
            <w:b/>
          </w:rPr>
          <w:delText xml:space="preserve">Description: </w:delText>
        </w:r>
        <w:r w:rsidRPr="00242175" w:rsidDel="00295FF0">
          <w:delText>The consumer requests the NEF to discover an NWDAF that is to act as VFL client.</w:delText>
        </w:r>
      </w:del>
    </w:p>
    <w:p w14:paraId="552C45F6" w14:textId="3B5C0F0F" w:rsidR="00242175" w:rsidRPr="00242175" w:rsidDel="00295FF0" w:rsidRDefault="00242175" w:rsidP="00242175">
      <w:pPr>
        <w:rPr>
          <w:del w:id="370" w:author="vivo-R1" w:date="2025-01-21T20:10:00Z"/>
          <w:lang w:eastAsia="zh-CN"/>
        </w:rPr>
      </w:pPr>
      <w:del w:id="371" w:author="vivo-R1" w:date="2025-01-21T20:10:00Z">
        <w:r w:rsidRPr="00242175" w:rsidDel="00295FF0">
          <w:rPr>
            <w:b/>
            <w:lang w:eastAsia="zh-CN"/>
          </w:rPr>
          <w:delText>Inputs, Required:</w:delText>
        </w:r>
      </w:del>
    </w:p>
    <w:p w14:paraId="1E84DD57" w14:textId="6D6BC9AB" w:rsidR="00242175" w:rsidRPr="00242175" w:rsidDel="00295FF0" w:rsidRDefault="00242175" w:rsidP="00242175">
      <w:pPr>
        <w:numPr>
          <w:ilvl w:val="0"/>
          <w:numId w:val="11"/>
        </w:numPr>
        <w:rPr>
          <w:del w:id="372" w:author="vivo-R1" w:date="2025-01-21T20:10:00Z"/>
          <w:lang w:eastAsia="zh-CN"/>
        </w:rPr>
      </w:pPr>
      <w:del w:id="373" w:author="vivo-R1" w:date="2025-01-21T20:10:00Z">
        <w:r w:rsidRPr="00242175" w:rsidDel="00295FF0">
          <w:rPr>
            <w:lang w:eastAsia="zh-CN"/>
          </w:rPr>
          <w:delText>Analytics ID</w:delText>
        </w:r>
      </w:del>
    </w:p>
    <w:p w14:paraId="6A2C0674" w14:textId="1049FF26" w:rsidR="00242175" w:rsidRPr="00242175" w:rsidDel="00295FF0" w:rsidRDefault="00242175" w:rsidP="00242175">
      <w:pPr>
        <w:numPr>
          <w:ilvl w:val="0"/>
          <w:numId w:val="11"/>
        </w:numPr>
        <w:rPr>
          <w:del w:id="374" w:author="vivo-R1" w:date="2025-01-21T20:10:00Z"/>
          <w:lang w:eastAsia="zh-CN"/>
        </w:rPr>
      </w:pPr>
      <w:del w:id="375" w:author="vivo-R1" w:date="2025-01-21T20:10:00Z">
        <w:r w:rsidRPr="00242175" w:rsidDel="00295FF0">
          <w:rPr>
            <w:lang w:eastAsia="zh-CN"/>
          </w:rPr>
          <w:delText>required NF type (</w:delText>
        </w:r>
        <w:r w:rsidRPr="00242175" w:rsidDel="00295FF0">
          <w:rPr>
            <w:rFonts w:hint="eastAsia"/>
            <w:lang w:eastAsia="zh-CN"/>
          </w:rPr>
          <w:delText>i.e</w:delText>
        </w:r>
        <w:r w:rsidRPr="00242175" w:rsidDel="00295FF0">
          <w:rPr>
            <w:lang w:eastAsia="zh-CN"/>
          </w:rPr>
          <w:delText>. NWDAF type)</w:delText>
        </w:r>
      </w:del>
    </w:p>
    <w:p w14:paraId="360084A8" w14:textId="59375748" w:rsidR="00242175" w:rsidRPr="00242175" w:rsidDel="00295FF0" w:rsidRDefault="00242175" w:rsidP="00242175">
      <w:pPr>
        <w:ind w:left="568" w:hanging="284"/>
        <w:rPr>
          <w:del w:id="376" w:author="vivo-R1" w:date="2025-01-21T20:10:00Z"/>
          <w:lang w:eastAsia="zh-CN"/>
        </w:rPr>
      </w:pPr>
      <w:del w:id="377" w:author="vivo-R1" w:date="2025-01-21T20:10:00Z">
        <w:r w:rsidRPr="00242175" w:rsidDel="00295FF0">
          <w:rPr>
            <w:lang w:eastAsia="zh-CN"/>
          </w:rPr>
          <w:delText>-</w:delText>
        </w:r>
        <w:r w:rsidRPr="00242175" w:rsidDel="00295FF0">
          <w:rPr>
            <w:lang w:eastAsia="zh-CN"/>
          </w:rPr>
          <w:tab/>
          <w:delText xml:space="preserve">VFL capability type (i.e. VFL client), </w:delText>
        </w:r>
      </w:del>
    </w:p>
    <w:p w14:paraId="4CEDE5D1" w14:textId="72421C91" w:rsidR="00242175" w:rsidRPr="00242175" w:rsidDel="00295FF0" w:rsidRDefault="00242175" w:rsidP="00242175">
      <w:pPr>
        <w:rPr>
          <w:del w:id="378" w:author="vivo-R1" w:date="2025-01-21T20:10:00Z"/>
          <w:lang w:eastAsia="zh-CN"/>
        </w:rPr>
      </w:pPr>
      <w:del w:id="379" w:author="vivo-R1" w:date="2025-01-21T20:10:00Z">
        <w:r w:rsidRPr="00242175" w:rsidDel="00295FF0">
          <w:rPr>
            <w:b/>
            <w:lang w:eastAsia="zh-CN"/>
          </w:rPr>
          <w:delText>Inputs, Optional:</w:delText>
        </w:r>
        <w:r w:rsidRPr="00242175" w:rsidDel="00295FF0">
          <w:rPr>
            <w:lang w:eastAsia="zh-CN"/>
          </w:rPr>
          <w:delText xml:space="preserve"> </w:delText>
        </w:r>
      </w:del>
    </w:p>
    <w:p w14:paraId="5D965306" w14:textId="047554AA" w:rsidR="00242175" w:rsidRPr="00242175" w:rsidDel="00295FF0" w:rsidRDefault="00242175" w:rsidP="00242175">
      <w:pPr>
        <w:ind w:left="568" w:hanging="284"/>
        <w:rPr>
          <w:del w:id="380" w:author="vivo-R1" w:date="2025-01-21T20:10:00Z"/>
          <w:lang w:eastAsia="zh-CN"/>
        </w:rPr>
      </w:pPr>
      <w:del w:id="381" w:author="vivo-R1" w:date="2025-01-21T20:10:00Z">
        <w:r w:rsidRPr="00242175" w:rsidDel="00295FF0">
          <w:rPr>
            <w:lang w:eastAsia="zh-CN"/>
          </w:rPr>
          <w:delText>-</w:delText>
        </w:r>
        <w:r w:rsidRPr="00242175" w:rsidDel="00295FF0">
          <w:rPr>
            <w:lang w:eastAsia="zh-CN"/>
          </w:rPr>
          <w:tab/>
          <w:delText>required feature IDs</w:delText>
        </w:r>
      </w:del>
    </w:p>
    <w:p w14:paraId="6AFBEDAF" w14:textId="6B07BC06" w:rsidR="00242175" w:rsidRPr="00242175" w:rsidDel="00295FF0" w:rsidRDefault="00242175" w:rsidP="00242175">
      <w:pPr>
        <w:ind w:left="568" w:hanging="284"/>
        <w:rPr>
          <w:del w:id="382" w:author="vivo-R1" w:date="2025-01-21T20:10:00Z"/>
          <w:lang w:eastAsia="zh-CN"/>
        </w:rPr>
      </w:pPr>
      <w:del w:id="383" w:author="vivo-R1" w:date="2025-01-21T20:10:00Z">
        <w:r w:rsidRPr="00242175" w:rsidDel="00295FF0">
          <w:rPr>
            <w:lang w:eastAsia="zh-CN"/>
          </w:rPr>
          <w:delText>-</w:delText>
        </w:r>
        <w:r w:rsidRPr="00242175" w:rsidDel="00295FF0">
          <w:rPr>
            <w:lang w:eastAsia="zh-CN"/>
          </w:rPr>
          <w:tab/>
          <w:delText>Time Period of Interest</w:delText>
        </w:r>
      </w:del>
    </w:p>
    <w:p w14:paraId="5DDA50FA" w14:textId="7D90205E" w:rsidR="00242175" w:rsidRPr="00242175" w:rsidDel="00295FF0" w:rsidRDefault="00242175" w:rsidP="00242175">
      <w:pPr>
        <w:ind w:left="568" w:hanging="284"/>
        <w:rPr>
          <w:del w:id="384" w:author="vivo-R1" w:date="2025-01-21T20:10:00Z"/>
          <w:lang w:eastAsia="zh-CN"/>
        </w:rPr>
      </w:pPr>
      <w:del w:id="385" w:author="vivo-R1" w:date="2025-01-21T20:10:00Z">
        <w:r w:rsidRPr="00242175" w:rsidDel="00295FF0">
          <w:rPr>
            <w:lang w:eastAsia="zh-CN"/>
          </w:rPr>
          <w:delText>-</w:delText>
        </w:r>
        <w:r w:rsidRPr="00242175" w:rsidDel="00295FF0">
          <w:rPr>
            <w:lang w:eastAsia="zh-CN"/>
          </w:rPr>
          <w:tab/>
          <w:delText>Area or Interest;</w:delText>
        </w:r>
      </w:del>
    </w:p>
    <w:p w14:paraId="1B617125" w14:textId="6D8B419E" w:rsidR="00242175" w:rsidRPr="00242175" w:rsidDel="00295FF0" w:rsidRDefault="00242175" w:rsidP="00242175">
      <w:pPr>
        <w:rPr>
          <w:del w:id="386" w:author="vivo-R1" w:date="2025-01-21T20:10:00Z"/>
          <w:lang w:eastAsia="zh-CN"/>
        </w:rPr>
      </w:pPr>
      <w:del w:id="387" w:author="vivo-R1" w:date="2025-01-21T20:10:00Z">
        <w:r w:rsidRPr="00242175" w:rsidDel="00295FF0">
          <w:rPr>
            <w:b/>
            <w:lang w:eastAsia="zh-CN"/>
          </w:rPr>
          <w:delText>Outputs, Required:</w:delText>
        </w:r>
        <w:r w:rsidRPr="00242175" w:rsidDel="00295FF0">
          <w:rPr>
            <w:lang w:eastAsia="zh-CN"/>
          </w:rPr>
          <w:delText xml:space="preserve"> If the request is accepted, external NWDAF ID(s). When the request is not accepted, an error response.</w:delText>
        </w:r>
      </w:del>
    </w:p>
    <w:p w14:paraId="043E689E" w14:textId="38191778" w:rsidR="00242175" w:rsidRPr="00242175" w:rsidDel="00295FF0" w:rsidRDefault="00242175" w:rsidP="00242175">
      <w:pPr>
        <w:rPr>
          <w:del w:id="388" w:author="vivo-R1" w:date="2025-01-21T20:10:00Z"/>
          <w:b/>
        </w:rPr>
      </w:pPr>
      <w:del w:id="389" w:author="vivo-R1" w:date="2025-01-21T20:10:00Z">
        <w:r w:rsidRPr="00242175" w:rsidDel="00295FF0">
          <w:rPr>
            <w:b/>
          </w:rPr>
          <w:delText>Outputs, Optional:</w:delText>
        </w:r>
      </w:del>
    </w:p>
    <w:p w14:paraId="69403682" w14:textId="453231C3" w:rsidR="00242175" w:rsidRPr="00242175" w:rsidDel="00295FF0" w:rsidRDefault="00242175" w:rsidP="00242175">
      <w:pPr>
        <w:ind w:left="568" w:hanging="284"/>
        <w:rPr>
          <w:del w:id="390" w:author="vivo-R1" w:date="2025-01-21T20:10:00Z"/>
          <w:lang w:eastAsia="zh-CN"/>
        </w:rPr>
      </w:pPr>
      <w:del w:id="391" w:author="vivo-R1" w:date="2025-01-21T20:10:00Z">
        <w:r w:rsidRPr="00242175" w:rsidDel="00295FF0">
          <w:rPr>
            <w:lang w:eastAsia="zh-CN"/>
          </w:rPr>
          <w:delText>-</w:delText>
        </w:r>
        <w:r w:rsidRPr="00242175" w:rsidDel="00295FF0">
          <w:rPr>
            <w:lang w:eastAsia="zh-CN"/>
          </w:rPr>
          <w:tab/>
          <w:delText>none.</w:delText>
        </w:r>
      </w:del>
    </w:p>
    <w:p w14:paraId="5F781382" w14:textId="172E73BB" w:rsidR="00242175" w:rsidRPr="00242175" w:rsidDel="00295FF0" w:rsidRDefault="00EA237E" w:rsidP="00EA237E">
      <w:pPr>
        <w:pStyle w:val="5"/>
        <w:rPr>
          <w:del w:id="392" w:author="vivo-R1" w:date="2025-01-21T20:10:00Z"/>
        </w:rPr>
      </w:pPr>
      <w:del w:id="393" w:author="vivo-R1" w:date="2025-01-21T20:10:00Z">
        <w:r w:rsidDel="00295FF0">
          <w:delText>5.2.6.Z.3</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_NwdafRelease service operation</w:delText>
        </w:r>
      </w:del>
    </w:p>
    <w:p w14:paraId="1C914CDA" w14:textId="502C9453" w:rsidR="00242175" w:rsidRPr="00242175" w:rsidDel="00295FF0" w:rsidRDefault="00242175" w:rsidP="00242175">
      <w:pPr>
        <w:rPr>
          <w:del w:id="394" w:author="vivo-R1" w:date="2025-01-21T20:10:00Z"/>
          <w:b/>
        </w:rPr>
      </w:pPr>
      <w:del w:id="395"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D3E0CE2" w14:textId="4ADBB34D" w:rsidR="00242175" w:rsidRPr="00242175" w:rsidDel="00295FF0" w:rsidRDefault="00242175" w:rsidP="00242175">
      <w:pPr>
        <w:rPr>
          <w:del w:id="396" w:author="vivo-R1" w:date="2025-01-21T20:10:00Z"/>
          <w:lang w:eastAsia="zh-CN"/>
        </w:rPr>
      </w:pPr>
      <w:del w:id="397" w:author="vivo-R1" w:date="2025-01-21T20:10:00Z">
        <w:r w:rsidRPr="00242175" w:rsidDel="00295FF0">
          <w:rPr>
            <w:b/>
          </w:rPr>
          <w:delText xml:space="preserve">Description: </w:delText>
        </w:r>
        <w:r w:rsidRPr="00242175" w:rsidDel="00295FF0">
          <w:delText>The consumer informs the NEF that it no longer wants to use an assigned temporary NWDAF ID.</w:delText>
        </w:r>
      </w:del>
    </w:p>
    <w:p w14:paraId="2080EABB" w14:textId="16D990D3" w:rsidR="00242175" w:rsidRPr="00242175" w:rsidDel="00295FF0" w:rsidRDefault="00242175" w:rsidP="00242175">
      <w:pPr>
        <w:rPr>
          <w:del w:id="398" w:author="vivo-R1" w:date="2025-01-21T20:10:00Z"/>
          <w:lang w:eastAsia="zh-CN"/>
        </w:rPr>
      </w:pPr>
      <w:del w:id="399" w:author="vivo-R1" w:date="2025-01-21T20:10:00Z">
        <w:r w:rsidRPr="00242175" w:rsidDel="00295FF0">
          <w:rPr>
            <w:b/>
            <w:lang w:eastAsia="zh-CN"/>
          </w:rPr>
          <w:delText>Inputs, Required:</w:delText>
        </w:r>
      </w:del>
    </w:p>
    <w:p w14:paraId="0CB9DD5B" w14:textId="11E93617" w:rsidR="00242175" w:rsidRPr="00242175" w:rsidDel="00295FF0" w:rsidRDefault="00242175" w:rsidP="00242175">
      <w:pPr>
        <w:ind w:left="568" w:hanging="284"/>
        <w:rPr>
          <w:del w:id="400" w:author="vivo-R1" w:date="2025-01-21T20:10:00Z"/>
          <w:lang w:eastAsia="zh-CN"/>
        </w:rPr>
      </w:pPr>
      <w:del w:id="401" w:author="vivo-R1" w:date="2025-01-21T20:10:00Z">
        <w:r w:rsidRPr="00242175" w:rsidDel="00295FF0">
          <w:delText>-</w:delText>
        </w:r>
        <w:r w:rsidRPr="00242175" w:rsidDel="00295FF0">
          <w:tab/>
          <w:delText>external NWDAF ID</w:delText>
        </w:r>
      </w:del>
    </w:p>
    <w:p w14:paraId="516DA23B" w14:textId="1F9D42EE" w:rsidR="00242175" w:rsidRPr="00242175" w:rsidDel="00295FF0" w:rsidRDefault="00242175" w:rsidP="00242175">
      <w:pPr>
        <w:rPr>
          <w:del w:id="402" w:author="vivo-R1" w:date="2025-01-21T20:10:00Z"/>
          <w:lang w:eastAsia="zh-CN"/>
        </w:rPr>
      </w:pPr>
      <w:del w:id="403" w:author="vivo-R1" w:date="2025-01-21T20:10:00Z">
        <w:r w:rsidRPr="00242175" w:rsidDel="00295FF0">
          <w:rPr>
            <w:b/>
            <w:lang w:eastAsia="zh-CN"/>
          </w:rPr>
          <w:delText>Inputs, Optional:</w:delText>
        </w:r>
        <w:r w:rsidRPr="00242175" w:rsidDel="00295FF0">
          <w:rPr>
            <w:lang w:eastAsia="zh-CN"/>
          </w:rPr>
          <w:delText xml:space="preserve"> </w:delText>
        </w:r>
      </w:del>
    </w:p>
    <w:p w14:paraId="75F597C8" w14:textId="547B5B95" w:rsidR="00242175" w:rsidRPr="00242175" w:rsidDel="00295FF0" w:rsidRDefault="00242175" w:rsidP="00242175">
      <w:pPr>
        <w:ind w:left="568" w:hanging="284"/>
        <w:rPr>
          <w:del w:id="404" w:author="vivo-R1" w:date="2025-01-21T20:10:00Z"/>
          <w:lang w:eastAsia="zh-CN"/>
        </w:rPr>
      </w:pPr>
      <w:del w:id="405" w:author="vivo-R1" w:date="2025-01-21T20:10:00Z">
        <w:r w:rsidRPr="00242175" w:rsidDel="00295FF0">
          <w:rPr>
            <w:lang w:eastAsia="zh-CN"/>
          </w:rPr>
          <w:delText>-</w:delText>
        </w:r>
        <w:r w:rsidRPr="00242175" w:rsidDel="00295FF0">
          <w:rPr>
            <w:lang w:eastAsia="zh-CN"/>
          </w:rPr>
          <w:tab/>
          <w:delText>None;</w:delText>
        </w:r>
      </w:del>
    </w:p>
    <w:p w14:paraId="69CCD880" w14:textId="206D5509" w:rsidR="00242175" w:rsidRPr="00242175" w:rsidDel="00295FF0" w:rsidRDefault="00242175" w:rsidP="00242175">
      <w:pPr>
        <w:rPr>
          <w:del w:id="406" w:author="vivo-R1" w:date="2025-01-21T20:10:00Z"/>
          <w:lang w:eastAsia="zh-CN"/>
        </w:rPr>
      </w:pPr>
      <w:del w:id="407" w:author="vivo-R1" w:date="2025-01-21T20:10:00Z">
        <w:r w:rsidRPr="00242175" w:rsidDel="00295FF0">
          <w:rPr>
            <w:b/>
            <w:lang w:eastAsia="zh-CN"/>
          </w:rPr>
          <w:delText>Outputs, Required:</w:delText>
        </w:r>
        <w:r w:rsidRPr="00242175" w:rsidDel="00295FF0">
          <w:rPr>
            <w:lang w:eastAsia="zh-CN"/>
          </w:rPr>
          <w:delText>.</w:delText>
        </w:r>
      </w:del>
    </w:p>
    <w:p w14:paraId="729AA8A6" w14:textId="1F48372E" w:rsidR="00242175" w:rsidRPr="00242175" w:rsidDel="00295FF0" w:rsidRDefault="00242175" w:rsidP="00242175">
      <w:pPr>
        <w:ind w:left="568" w:hanging="284"/>
        <w:rPr>
          <w:del w:id="408" w:author="vivo-R1" w:date="2025-01-21T20:10:00Z"/>
          <w:lang w:eastAsia="zh-CN"/>
        </w:rPr>
      </w:pPr>
      <w:del w:id="409" w:author="vivo-R1" w:date="2025-01-21T20:10:00Z">
        <w:r w:rsidRPr="00242175" w:rsidDel="00295FF0">
          <w:rPr>
            <w:lang w:eastAsia="zh-CN"/>
          </w:rPr>
          <w:delText>-</w:delText>
        </w:r>
        <w:r w:rsidRPr="00242175" w:rsidDel="00295FF0">
          <w:rPr>
            <w:lang w:eastAsia="zh-CN"/>
          </w:rPr>
          <w:tab/>
          <w:delText>None;</w:delText>
        </w:r>
      </w:del>
    </w:p>
    <w:p w14:paraId="3244D5B3" w14:textId="44D0D5EF" w:rsidR="00242175" w:rsidRPr="00242175" w:rsidDel="00295FF0" w:rsidRDefault="00242175" w:rsidP="00242175">
      <w:pPr>
        <w:rPr>
          <w:del w:id="410" w:author="vivo-R1" w:date="2025-01-21T20:10:00Z"/>
          <w:b/>
        </w:rPr>
      </w:pPr>
      <w:del w:id="411" w:author="vivo-R1" w:date="2025-01-21T20:10:00Z">
        <w:r w:rsidRPr="00242175" w:rsidDel="00295FF0">
          <w:rPr>
            <w:b/>
          </w:rPr>
          <w:delText>Outputs, Optional:</w:delText>
        </w:r>
      </w:del>
    </w:p>
    <w:p w14:paraId="15C7155D" w14:textId="569B7B2B" w:rsidR="00242175" w:rsidRPr="00242175" w:rsidDel="00295FF0" w:rsidRDefault="00242175" w:rsidP="00242175">
      <w:pPr>
        <w:ind w:left="568" w:hanging="284"/>
        <w:rPr>
          <w:del w:id="412" w:author="vivo-R1" w:date="2025-01-21T20:10:00Z"/>
          <w:lang w:eastAsia="zh-CN"/>
        </w:rPr>
      </w:pPr>
      <w:del w:id="413" w:author="vivo-R1" w:date="2025-01-21T20:10:00Z">
        <w:r w:rsidRPr="00242175" w:rsidDel="00295FF0">
          <w:rPr>
            <w:lang w:eastAsia="zh-CN"/>
          </w:rPr>
          <w:delText>-</w:delText>
        </w:r>
        <w:r w:rsidRPr="00242175" w:rsidDel="00295FF0">
          <w:rPr>
            <w:lang w:eastAsia="zh-CN"/>
          </w:rPr>
          <w:tab/>
          <w:delText>none.</w:delText>
        </w:r>
      </w:del>
    </w:p>
    <w:bookmarkEnd w:id="135"/>
    <w:p w14:paraId="5133B187" w14:textId="77777777" w:rsidR="004B6150" w:rsidRPr="000F482F" w:rsidRDefault="004B6150" w:rsidP="004B6150">
      <w:pPr>
        <w:rPr>
          <w:rFonts w:eastAsiaTheme="minorEastAsia"/>
          <w:lang w:eastAsia="ko-KR"/>
        </w:rPr>
      </w:pPr>
    </w:p>
    <w:p w14:paraId="472E7A89"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414" w:name="_Toc186960555"/>
      <w:r w:rsidRPr="004A70DD">
        <w:rPr>
          <w:rFonts w:ascii="Arial" w:eastAsia="DengXian" w:hAnsi="Arial"/>
          <w:sz w:val="22"/>
          <w:lang w:eastAsia="zh-CN"/>
        </w:rPr>
        <w:t>5.2.7.2.2</w:t>
      </w:r>
      <w:r w:rsidRPr="004A70DD">
        <w:rPr>
          <w:rFonts w:ascii="Arial" w:eastAsia="DengXian" w:hAnsi="Arial"/>
          <w:sz w:val="22"/>
          <w:lang w:eastAsia="zh-CN"/>
        </w:rPr>
        <w:tab/>
      </w:r>
      <w:proofErr w:type="spellStart"/>
      <w:r w:rsidRPr="004A70DD">
        <w:rPr>
          <w:rFonts w:ascii="Arial" w:eastAsia="DengXian" w:hAnsi="Arial"/>
          <w:sz w:val="22"/>
          <w:lang w:eastAsia="zh-CN"/>
        </w:rPr>
        <w:t>Nnrf_NFManagement_NFRegister</w:t>
      </w:r>
      <w:proofErr w:type="spellEnd"/>
      <w:r w:rsidRPr="004A70DD">
        <w:rPr>
          <w:rFonts w:ascii="Arial" w:eastAsia="DengXian" w:hAnsi="Arial"/>
          <w:sz w:val="22"/>
          <w:lang w:eastAsia="zh-CN"/>
        </w:rPr>
        <w:t xml:space="preserve"> service operation</w:t>
      </w:r>
      <w:bookmarkEnd w:id="414"/>
    </w:p>
    <w:p w14:paraId="36E795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zh-CN"/>
        </w:rPr>
        <w:t xml:space="preserve">Service Operation name: </w:t>
      </w:r>
      <w:proofErr w:type="spellStart"/>
      <w:r w:rsidRPr="004A70DD">
        <w:rPr>
          <w:rFonts w:eastAsia="DengXian"/>
          <w:lang w:eastAsia="zh-CN"/>
        </w:rPr>
        <w:t>Nnrf_NFManagement_NFRegister</w:t>
      </w:r>
      <w:proofErr w:type="spellEnd"/>
      <w:r w:rsidRPr="004A70DD">
        <w:rPr>
          <w:rFonts w:eastAsia="DengXian"/>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Inputs, </w:t>
      </w:r>
      <w:proofErr w:type="gramStart"/>
      <w:r w:rsidRPr="004A70DD">
        <w:rPr>
          <w:rFonts w:eastAsia="DengXian"/>
          <w:b/>
          <w:lang w:eastAsia="en-GB"/>
        </w:rPr>
        <w:t>Required</w:t>
      </w:r>
      <w:proofErr w:type="gramEnd"/>
      <w:r w:rsidRPr="004A70DD">
        <w:rPr>
          <w:rFonts w:eastAsia="DengXian"/>
          <w:b/>
          <w:lang w:eastAsia="en-GB"/>
        </w:rPr>
        <w:t>:</w:t>
      </w:r>
      <w:r w:rsidRPr="004A70DD">
        <w:rPr>
          <w:rFonts w:eastAsia="DengXian"/>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w:t>
      </w:r>
      <w:r w:rsidRPr="004A70DD">
        <w:rPr>
          <w:rFonts w:eastAsia="DengXian"/>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2:</w:t>
      </w:r>
      <w:r w:rsidRPr="004A70DD">
        <w:rPr>
          <w:rFonts w:eastAsia="DengXian"/>
          <w:lang w:eastAsia="en-GB"/>
        </w:rPr>
        <w:tab/>
        <w:t xml:space="preserve">For the purpose of the </w:t>
      </w:r>
      <w:proofErr w:type="spellStart"/>
      <w:r w:rsidRPr="004A70DD">
        <w:rPr>
          <w:rFonts w:eastAsia="DengXian"/>
          <w:lang w:eastAsia="en-GB"/>
        </w:rPr>
        <w:t>Nnrf_NFManagement</w:t>
      </w:r>
      <w:proofErr w:type="spellEnd"/>
      <w:r w:rsidRPr="004A70DD">
        <w:rPr>
          <w:rFonts w:eastAsia="DengXian"/>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3:</w:t>
      </w:r>
      <w:r w:rsidRPr="004A70DD">
        <w:rPr>
          <w:rFonts w:eastAsia="DengXian"/>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415" w:author="vivo-r0" w:date="2025-01-14T15:43:00Z">
        <w:r w:rsidR="0076359A">
          <w:rPr>
            <w:rFonts w:hint="eastAsia"/>
            <w:lang w:eastAsia="zh-CN"/>
          </w:rPr>
          <w:t xml:space="preserve"> </w:t>
        </w:r>
        <w:bookmarkStart w:id="416"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FL capability type (</w:t>
        </w:r>
        <w:proofErr w:type="gramStart"/>
        <w:r w:rsidR="0076359A">
          <w:t>i.e.</w:t>
        </w:r>
        <w:proofErr w:type="gramEnd"/>
        <w:r w:rsidR="0076359A">
          <w:t xml:space="preserve"> </w:t>
        </w:r>
        <w:r w:rsidR="0076359A" w:rsidRPr="00DB6FFC">
          <w:rPr>
            <w:rFonts w:eastAsia="DengXian"/>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416"/>
      <w:ins w:id="417" w:author="vivo-r0" w:date="2025-01-14T15:44:00Z">
        <w:r w:rsidR="0076359A" w:rsidRPr="0076359A">
          <w:rPr>
            <w:rFonts w:eastAsia="DengXian"/>
            <w:lang w:eastAsia="en-GB"/>
          </w:rPr>
          <w:t xml:space="preserve"> </w:t>
        </w:r>
        <w:r w:rsidR="0076359A" w:rsidRPr="004A70DD">
          <w:rPr>
            <w:rFonts w:eastAsia="DengXian"/>
            <w:lang w:eastAsia="en-GB"/>
          </w:rPr>
          <w:t>When the VFL capability type indicates VFL client, the</w:t>
        </w:r>
      </w:ins>
      <w:ins w:id="418" w:author="vivo-r0" w:date="2025-01-14T15:45:00Z">
        <w:r w:rsidR="0076359A">
          <w:rPr>
            <w:rFonts w:eastAsia="DengXian"/>
            <w:lang w:eastAsia="en-GB"/>
          </w:rPr>
          <w:t xml:space="preserve"> </w:t>
        </w:r>
      </w:ins>
      <w:ins w:id="419" w:author="vivo-r0" w:date="2025-01-14T15:44:00Z">
        <w:r w:rsidR="0076359A" w:rsidRPr="004A70DD">
          <w:rPr>
            <w:rFonts w:eastAsia="DengXian"/>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consumer is PCF, it may include the 5G </w:t>
      </w:r>
      <w:proofErr w:type="spellStart"/>
      <w:r w:rsidRPr="004A70DD">
        <w:rPr>
          <w:rFonts w:eastAsia="DengXian"/>
          <w:lang w:eastAsia="en-GB"/>
        </w:rPr>
        <w:t>ProSe</w:t>
      </w:r>
      <w:proofErr w:type="spellEnd"/>
      <w:r w:rsidRPr="004A70DD">
        <w:rPr>
          <w:rFonts w:eastAsia="DengXian"/>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9DF6B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consumer is NWDAF containing </w:t>
      </w:r>
      <w:proofErr w:type="spellStart"/>
      <w:r w:rsidRPr="004A70DD">
        <w:rPr>
          <w:rFonts w:eastAsia="DengXian"/>
          <w:lang w:eastAsia="en-GB"/>
        </w:rPr>
        <w:t>AnLF</w:t>
      </w:r>
      <w:proofErr w:type="spellEnd"/>
      <w:r w:rsidRPr="004A70DD">
        <w:rPr>
          <w:rFonts w:eastAsia="DengXian"/>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specific information are described in clause 6.3.20 of TS 23.501 [2].</w:t>
      </w:r>
    </w:p>
    <w:p w14:paraId="16B292A0" w14:textId="789B5614"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rsidRPr="004A70DD">
        <w:rPr>
          <w:rFonts w:eastAsia="DengXian"/>
          <w:lang w:eastAsia="en-GB"/>
        </w:rPr>
        <w:t>i.e.</w:t>
      </w:r>
      <w:proofErr w:type="gramEnd"/>
      <w:r w:rsidRPr="004A70DD">
        <w:rPr>
          <w:rFonts w:eastAsia="DengXian"/>
          <w:lang w:eastAsia="en-GB"/>
        </w:rPr>
        <w:t xml:space="preserve"> VFL client</w:t>
      </w:r>
      <w:ins w:id="420" w:author="Sohei (KDDI)" w:date="2025-01-22T13:09:00Z">
        <w:r w:rsidR="00844032" w:rsidRPr="00844032">
          <w:rPr>
            <w:rFonts w:eastAsia="DengXian"/>
            <w:highlight w:val="yellow"/>
            <w:lang w:eastAsia="en-GB"/>
          </w:rPr>
          <w:t>, and/or optionally VFL server</w:t>
        </w:r>
      </w:ins>
      <w:r w:rsidRPr="004A70DD">
        <w:rPr>
          <w:rFonts w:eastAsia="DengXian"/>
          <w:lang w:eastAsia="en-GB"/>
        </w:rPr>
        <w: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421" w:author="vivo-r0" w:date="2025-01-14T15:48:00Z"/>
          <w:rFonts w:eastAsia="DengXian"/>
          <w:color w:val="FF0000"/>
          <w:lang w:eastAsia="en-GB"/>
        </w:rPr>
      </w:pPr>
      <w:del w:id="422" w:author="vivo-r0" w:date="2025-01-14T15:48:00Z">
        <w:r w:rsidRPr="004A70DD" w:rsidDel="00850671">
          <w:rPr>
            <w:rFonts w:eastAsia="DengXian"/>
            <w:color w:val="FF0000"/>
            <w:lang w:eastAsia="en-GB"/>
          </w:rPr>
          <w:delText>Editor's note:</w:delText>
        </w:r>
        <w:r w:rsidRPr="004A70DD" w:rsidDel="00850671">
          <w:rPr>
            <w:rFonts w:eastAsia="DengXian"/>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 NSACF, it includes the S-NSSAI(s) of the PLMN or SNPN where the NSACF is located, the NSAC Service Area Identifier(s)</w:t>
      </w:r>
      <w:r w:rsidRPr="004A70DD" w:rsidDel="000C7025">
        <w:rPr>
          <w:rFonts w:eastAsia="DengXian"/>
          <w:lang w:eastAsia="en-GB"/>
        </w:rPr>
        <w:t xml:space="preserve"> </w:t>
      </w:r>
      <w:r w:rsidRPr="004A70DD">
        <w:rPr>
          <w:rFonts w:eastAsia="DengXian"/>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Outputs, Required: </w:t>
      </w:r>
      <w:r w:rsidRPr="004A70DD">
        <w:rPr>
          <w:rFonts w:eastAsia="DengXian"/>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Outputs, Optional:</w:t>
      </w:r>
      <w:r w:rsidRPr="004A70DD">
        <w:rPr>
          <w:rFonts w:eastAsia="DengXian"/>
          <w:lang w:eastAsia="en-GB"/>
        </w:rPr>
        <w:t xml:space="preserve"> </w:t>
      </w:r>
      <w:r w:rsidRPr="004A70DD">
        <w:rPr>
          <w:rFonts w:eastAsia="DengXian"/>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23"/>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commentRangeEnd w:id="423"/>
      <w:r>
        <w:rPr>
          <w:rStyle w:val="ab"/>
        </w:rPr>
        <w:commentReference w:id="423"/>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callback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lastRenderedPageBreak/>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lastRenderedPageBreak/>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74674052" w:rsidR="00A87CFB" w:rsidRPr="00140E21" w:rsidRDefault="00A87CFB" w:rsidP="00A87CFB">
      <w:pPr>
        <w:pStyle w:val="B2"/>
      </w:pPr>
      <w:r w:rsidRPr="00140E21">
        <w:t>-</w:t>
      </w:r>
      <w:r w:rsidRPr="00140E21">
        <w:tab/>
        <w:t>For NEF, Consumer may include Event ID(s) provided by AF.</w:t>
      </w:r>
      <w:r>
        <w:t xml:space="preserve"> The request may also include the required AF's VFL capability type (i.e. VFL client</w:t>
      </w:r>
      <w:ins w:id="424" w:author="Sohei (KDDI)" w:date="2025-01-22T13:10:00Z">
        <w:r w:rsidR="00844032">
          <w:t xml:space="preserve"> </w:t>
        </w:r>
        <w:r w:rsidR="00844032" w:rsidRPr="00844032">
          <w:rPr>
            <w:highlight w:val="yellow"/>
          </w:rPr>
          <w:t>or VFL server</w:t>
        </w:r>
      </w:ins>
      <w:r>
        <w:t>, if available) and optional Time Period of Interest, per Analytics ID</w:t>
      </w:r>
      <w:ins w:id="425" w:author="Thomas Belling (Nokia)" w:date="2025-01-08T20:19:00Z">
        <w:r>
          <w:t xml:space="preserve">, </w:t>
        </w:r>
        <w:proofErr w:type="spellStart"/>
        <w:r w:rsidRPr="007F2D50">
          <w:t>optionaly</w:t>
        </w:r>
        <w:proofErr w:type="spellEnd"/>
        <w:r w:rsidRPr="007F2D50">
          <w:t xml:space="preserve"> supported feature </w:t>
        </w:r>
        <w:proofErr w:type="gramStart"/>
        <w:r w:rsidRPr="007F2D50">
          <w:t>ID(</w:t>
        </w:r>
        <w:proofErr w:type="gramEnd"/>
        <w:r w:rsidRPr="007F2D50">
          <w:t>s).</w:t>
        </w:r>
      </w:ins>
      <w:r>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77777777" w:rsidR="00A87CFB" w:rsidRPr="007F2D50" w:rsidRDefault="00A87CFB" w:rsidP="00A87CFB">
      <w:pPr>
        <w:pStyle w:val="B1"/>
        <w:rPr>
          <w:ins w:id="426" w:author="Thomas Belling (Nokia)" w:date="2025-01-08T20:23:00Z"/>
        </w:rPr>
      </w:pPr>
      <w:ins w:id="427" w:author="Thomas Belling (Nokia)" w:date="2025-01-08T20:23:00Z">
        <w:r w:rsidRPr="007F2D50">
          <w:t>-</w:t>
        </w:r>
        <w:r w:rsidRPr="007F2D50">
          <w:tab/>
          <w:t xml:space="preserve">For trusted AF as VFL client, the </w:t>
        </w:r>
        <w:r>
          <w:t>consumer may include</w:t>
        </w:r>
        <w:r w:rsidRPr="007F2D50">
          <w:t>:</w:t>
        </w:r>
      </w:ins>
    </w:p>
    <w:p w14:paraId="33A9F845" w14:textId="77777777" w:rsidR="00A87CFB" w:rsidRPr="007F2D50" w:rsidRDefault="00A87CFB" w:rsidP="00A87CFB">
      <w:pPr>
        <w:pStyle w:val="B2"/>
        <w:rPr>
          <w:ins w:id="428" w:author="Thomas Belling (Nokia)" w:date="2025-01-08T20:23:00Z"/>
        </w:rPr>
      </w:pPr>
      <w:ins w:id="429" w:author="Thomas Belling (Nokia)" w:date="2025-01-08T20:23:00Z">
        <w:r w:rsidRPr="007F2D50">
          <w:t>-</w:t>
        </w:r>
        <w:r w:rsidRPr="007F2D50">
          <w:tab/>
          <w:t>Analytics ID(s).</w:t>
        </w:r>
      </w:ins>
    </w:p>
    <w:p w14:paraId="1AA62E3C" w14:textId="77777777" w:rsidR="00A87CFB" w:rsidRPr="007F2D50" w:rsidRDefault="00A87CFB" w:rsidP="00A87CFB">
      <w:pPr>
        <w:pStyle w:val="B2"/>
        <w:rPr>
          <w:ins w:id="430" w:author="Thomas Belling (Nokia)" w:date="2025-01-08T20:23:00Z"/>
        </w:rPr>
      </w:pPr>
      <w:ins w:id="431" w:author="Thomas Belling (Nokia)" w:date="2025-01-08T20:23:00Z">
        <w:r w:rsidRPr="007F2D50">
          <w:t>-</w:t>
        </w:r>
        <w:r w:rsidRPr="007F2D50">
          <w:tab/>
          <w:t>VFL capability information per analytics ID including VFL capability type (i.e. VFL client</w:t>
        </w:r>
        <w:proofErr w:type="gramStart"/>
        <w:r w:rsidRPr="007F2D50">
          <w:t>),.</w:t>
        </w:r>
        <w:proofErr w:type="gramEnd"/>
      </w:ins>
    </w:p>
    <w:p w14:paraId="74486BFD" w14:textId="77777777" w:rsidR="00A87CFB" w:rsidRPr="007F2D50" w:rsidRDefault="00A87CFB" w:rsidP="00A87CFB">
      <w:pPr>
        <w:pStyle w:val="B2"/>
        <w:rPr>
          <w:ins w:id="432" w:author="Thomas Belling (Nokia)" w:date="2025-01-08T20:23:00Z"/>
        </w:rPr>
      </w:pPr>
      <w:ins w:id="433" w:author="Thomas Belling (Nokia)" w:date="2025-01-08T20:23:00Z">
        <w:r w:rsidRPr="007F2D50">
          <w:t>-</w:t>
        </w:r>
        <w:r w:rsidRPr="007F2D50">
          <w:tab/>
          <w:t>VFL interoperability indicator per Analytics ID</w:t>
        </w:r>
      </w:ins>
    </w:p>
    <w:p w14:paraId="1963D1F5" w14:textId="77777777" w:rsidR="00A87CFB" w:rsidRPr="007F2D50" w:rsidRDefault="00A87CFB" w:rsidP="00A87CFB">
      <w:pPr>
        <w:pStyle w:val="B2"/>
        <w:rPr>
          <w:ins w:id="434" w:author="Thomas Belling (Nokia)" w:date="2025-01-08T20:23:00Z"/>
        </w:rPr>
      </w:pPr>
      <w:ins w:id="435" w:author="Thomas Belling (Nokia)" w:date="2025-01-08T20:23:00Z">
        <w:r w:rsidRPr="007F2D50">
          <w:t>-</w:t>
        </w:r>
        <w:r w:rsidRPr="007F2D50">
          <w:tab/>
        </w:r>
        <w:proofErr w:type="spellStart"/>
        <w:r w:rsidRPr="007F2D50">
          <w:t>optionaly</w:t>
        </w:r>
        <w:proofErr w:type="spellEnd"/>
        <w:r w:rsidRPr="007F2D50">
          <w:t xml:space="preserve">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436" w:name="_Toc45193537"/>
      <w:bookmarkStart w:id="437" w:name="_Toc47593169"/>
      <w:bookmarkStart w:id="438" w:name="_Toc51835256"/>
      <w:bookmarkStart w:id="439" w:name="_Toc186960563"/>
      <w:r w:rsidRPr="004A70DD">
        <w:rPr>
          <w:rFonts w:ascii="Arial" w:eastAsia="DengXian" w:hAnsi="Arial"/>
          <w:sz w:val="22"/>
          <w:lang w:eastAsia="zh-CN"/>
        </w:rPr>
        <w:t>5.2.7.3.2</w:t>
      </w:r>
      <w:r w:rsidRPr="004A70DD">
        <w:rPr>
          <w:rFonts w:ascii="Arial" w:eastAsia="DengXian" w:hAnsi="Arial"/>
          <w:sz w:val="22"/>
          <w:lang w:eastAsia="zh-CN"/>
        </w:rPr>
        <w:tab/>
      </w:r>
      <w:proofErr w:type="spellStart"/>
      <w:r w:rsidRPr="004A70DD">
        <w:rPr>
          <w:rFonts w:ascii="Arial" w:eastAsia="DengXian" w:hAnsi="Arial"/>
          <w:sz w:val="22"/>
          <w:lang w:eastAsia="zh-CN"/>
        </w:rPr>
        <w:t>Nnrf_NFDiscovery_Request</w:t>
      </w:r>
      <w:proofErr w:type="spellEnd"/>
      <w:r w:rsidRPr="004A70DD">
        <w:rPr>
          <w:rFonts w:ascii="Arial" w:eastAsia="DengXian" w:hAnsi="Arial"/>
          <w:sz w:val="22"/>
          <w:lang w:eastAsia="zh-CN"/>
        </w:rPr>
        <w:t xml:space="preserve"> service operation</w:t>
      </w:r>
      <w:bookmarkEnd w:id="436"/>
      <w:bookmarkEnd w:id="437"/>
      <w:bookmarkEnd w:id="438"/>
      <w:bookmarkEnd w:id="439"/>
    </w:p>
    <w:p w14:paraId="5892CCF3" w14:textId="77777777" w:rsidR="004A70DD" w:rsidRPr="004A70DD" w:rsidRDefault="004A70DD" w:rsidP="004A70DD">
      <w:pPr>
        <w:overflowPunct w:val="0"/>
        <w:autoSpaceDE w:val="0"/>
        <w:autoSpaceDN w:val="0"/>
        <w:adjustRightInd w:val="0"/>
        <w:textAlignment w:val="baseline"/>
        <w:rPr>
          <w:rFonts w:eastAsia="DengXian"/>
          <w:b/>
          <w:lang w:eastAsia="zh-CN"/>
        </w:rPr>
      </w:pPr>
      <w:r w:rsidRPr="004A70DD">
        <w:rPr>
          <w:rFonts w:eastAsia="DengXian"/>
          <w:b/>
          <w:lang w:eastAsia="zh-CN"/>
        </w:rPr>
        <w:t xml:space="preserve">Service operation name: </w:t>
      </w:r>
      <w:proofErr w:type="spellStart"/>
      <w:r w:rsidRPr="004A70DD">
        <w:rPr>
          <w:rFonts w:eastAsia="DengXian"/>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provides the IP address or FQDN of the expected NF instance</w:t>
      </w:r>
      <w:r w:rsidRPr="004A70DD">
        <w:rPr>
          <w:rFonts w:eastAsia="DengXian"/>
          <w:lang w:eastAsia="zh-CN"/>
        </w:rPr>
        <w:t>(s)</w:t>
      </w:r>
      <w:r w:rsidRPr="004A70DD">
        <w:rPr>
          <w:rFonts w:eastAsia="DengXian"/>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Inputs, Required:</w:t>
      </w:r>
      <w:r w:rsidRPr="004A70DD">
        <w:rPr>
          <w:rFonts w:eastAsia="DengXian"/>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ja-JP"/>
        </w:rPr>
        <w:lastRenderedPageBreak/>
        <w:t xml:space="preserve">If the NF service consumer intends to discover an NF service producer providing all the standardized services, it </w:t>
      </w:r>
      <w:r w:rsidRPr="004A70DD">
        <w:rPr>
          <w:rFonts w:eastAsia="DengXian"/>
          <w:lang w:eastAsia="en-GB"/>
        </w:rPr>
        <w:t xml:space="preserve">provides </w:t>
      </w:r>
      <w:r w:rsidRPr="004A70DD">
        <w:rPr>
          <w:rFonts w:eastAsia="DengXian"/>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en-GB"/>
        </w:rPr>
        <w:t>-</w:t>
      </w:r>
      <w:r w:rsidRPr="004A70DD">
        <w:rPr>
          <w:rFonts w:eastAsia="DengXian"/>
          <w:lang w:eastAsia="en-GB"/>
        </w:rPr>
        <w:tab/>
        <w:t xml:space="preserve">S-NSSAI and the associated NSI ID (if available), DNN, </w:t>
      </w:r>
      <w:r w:rsidRPr="004A70DD">
        <w:rPr>
          <w:rFonts w:eastAsia="DengXian"/>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1:</w:t>
      </w:r>
      <w:r w:rsidRPr="004A70DD">
        <w:rPr>
          <w:rFonts w:eastAsia="DengXian"/>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r>
      <w:r w:rsidRPr="004A70DD">
        <w:rPr>
          <w:rFonts w:eastAsia="DengXian"/>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2:</w:t>
      </w:r>
      <w:r w:rsidRPr="004A70DD">
        <w:rPr>
          <w:rFonts w:eastAsia="DengXian"/>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3:</w:t>
      </w:r>
      <w:r w:rsidRPr="004A70DD">
        <w:rPr>
          <w:rFonts w:eastAsia="DengXian"/>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DengXian"/>
          <w:lang w:eastAsia="en-GB"/>
        </w:rPr>
        <w:t>of</w:t>
      </w:r>
      <w:r w:rsidRPr="004A70DD">
        <w:rPr>
          <w:rFonts w:eastAsia="DengXian"/>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4:</w:t>
      </w:r>
      <w:r w:rsidRPr="004A70DD">
        <w:rPr>
          <w:rFonts w:eastAsia="DengXian"/>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DengXian"/>
          <w:lang w:eastAsia="zh-CN"/>
        </w:rPr>
        <w:t>Nnrf_NFManagement_NFRegister</w:t>
      </w:r>
      <w:proofErr w:type="spellEnd"/>
      <w:r w:rsidRPr="004A70DD">
        <w:rPr>
          <w:rFonts w:eastAsia="DengXian"/>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5:</w:t>
      </w:r>
      <w:r w:rsidRPr="004A70DD">
        <w:rPr>
          <w:rFonts w:eastAsia="DengXian"/>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6:</w:t>
      </w:r>
      <w:r w:rsidRPr="004A70DD">
        <w:rPr>
          <w:rFonts w:eastAsia="DengXian"/>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DengXian"/>
          <w:lang w:eastAsia="zh-CN"/>
        </w:rPr>
        <w:t>Nnrf_NFManagement_NFRegister</w:t>
      </w:r>
      <w:proofErr w:type="spellEnd"/>
      <w:r w:rsidRPr="004A70DD">
        <w:rPr>
          <w:rFonts w:eastAsia="DengXian"/>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lastRenderedPageBreak/>
        <w:t>NOTE 7:</w:t>
      </w:r>
      <w:r w:rsidRPr="004A70DD">
        <w:rPr>
          <w:rFonts w:eastAsia="DengXian"/>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zh-CN"/>
        </w:rPr>
        <w:t>-</w:t>
      </w:r>
      <w:r w:rsidRPr="004A70DD">
        <w:rPr>
          <w:rFonts w:eastAsia="DengXian"/>
          <w:lang w:eastAsia="zh-CN"/>
        </w:rPr>
        <w:tab/>
        <w:t xml:space="preserve">If the target NF is CHF, the request may include SUPI or GPSI </w:t>
      </w:r>
      <w:r w:rsidRPr="004A70DD">
        <w:rPr>
          <w:rFonts w:eastAsia="DengXian"/>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 xml:space="preserve">If the target NF is PCF, the request may include the 5G </w:t>
      </w:r>
      <w:proofErr w:type="spellStart"/>
      <w:r w:rsidRPr="004A70DD">
        <w:rPr>
          <w:rFonts w:eastAsia="DengXian"/>
          <w:lang w:eastAsia="zh-CN"/>
        </w:rPr>
        <w:t>ProSe</w:t>
      </w:r>
      <w:proofErr w:type="spellEnd"/>
      <w:r w:rsidRPr="004A70DD">
        <w:rPr>
          <w:rFonts w:eastAsia="DengXian"/>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 xml:space="preserve">If the target NF is NWDAF containing </w:t>
      </w:r>
      <w:proofErr w:type="spellStart"/>
      <w:r w:rsidRPr="004A70DD">
        <w:rPr>
          <w:rFonts w:eastAsia="DengXian"/>
          <w:lang w:eastAsia="zh-CN"/>
        </w:rPr>
        <w:t>AnLF</w:t>
      </w:r>
      <w:proofErr w:type="spellEnd"/>
      <w:r w:rsidRPr="004A70DD">
        <w:rPr>
          <w:rFonts w:eastAsia="DengXian"/>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8:</w:t>
      </w:r>
      <w:r w:rsidRPr="004A70DD">
        <w:rPr>
          <w:rFonts w:eastAsia="DengXian"/>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9:</w:t>
      </w:r>
      <w:r w:rsidRPr="004A70DD">
        <w:rPr>
          <w:rFonts w:eastAsia="DengXian"/>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10:</w:t>
      </w:r>
      <w:r w:rsidRPr="004A70DD">
        <w:rPr>
          <w:rFonts w:eastAsia="DengXian"/>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SMF, the request may include the Control Plane </w:t>
      </w:r>
      <w:proofErr w:type="spellStart"/>
      <w:r w:rsidRPr="004A70DD">
        <w:rPr>
          <w:rFonts w:eastAsia="DengXian"/>
          <w:lang w:eastAsia="en-GB"/>
        </w:rPr>
        <w:t>CIoT</w:t>
      </w:r>
      <w:proofErr w:type="spellEnd"/>
      <w:r w:rsidRPr="004A70DD">
        <w:rPr>
          <w:rFonts w:eastAsia="DengXian"/>
          <w:lang w:eastAsia="en-GB"/>
        </w:rPr>
        <w:t xml:space="preserve"> 5GS Optimisation Indication or User Plane </w:t>
      </w:r>
      <w:proofErr w:type="spellStart"/>
      <w:r w:rsidRPr="004A70DD">
        <w:rPr>
          <w:rFonts w:eastAsia="DengXian"/>
          <w:lang w:eastAsia="en-GB"/>
        </w:rPr>
        <w:t>CIoT</w:t>
      </w:r>
      <w:proofErr w:type="spellEnd"/>
      <w:r w:rsidRPr="004A70DD">
        <w:rPr>
          <w:rFonts w:eastAsia="DengXian"/>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a NSACF, the request may include the S-NSSAI(s) of the PLMN or SNPN where the NSACF is </w:t>
      </w:r>
      <w:proofErr w:type="gramStart"/>
      <w:r w:rsidRPr="004A70DD">
        <w:rPr>
          <w:rFonts w:eastAsia="DengXian"/>
          <w:lang w:eastAsia="en-GB"/>
        </w:rPr>
        <w:t>located ,</w:t>
      </w:r>
      <w:proofErr w:type="gramEnd"/>
      <w:r w:rsidRPr="004A70DD">
        <w:rPr>
          <w:rFonts w:eastAsia="DengXian"/>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EASDF, the request may include S-NSSAI, DNN, N6 IP address of the PSA UPF, Supported DNS security protocols, location as per NF profile and </w:t>
      </w:r>
      <w:proofErr w:type="gramStart"/>
      <w:r w:rsidRPr="004A70DD">
        <w:rPr>
          <w:rFonts w:eastAsia="DengXian"/>
          <w:lang w:eastAsia="en-GB"/>
        </w:rPr>
        <w:t>DNAI(</w:t>
      </w:r>
      <w:proofErr w:type="gramEnd"/>
      <w:r w:rsidRPr="004A70DD">
        <w:rPr>
          <w:rFonts w:eastAsia="DengXian"/>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MRF or MRFP, it includes the list of required IMS media services (as defined in TS 23.228 [55]).</w:t>
      </w:r>
    </w:p>
    <w:p w14:paraId="3929E672" w14:textId="77777777" w:rsidR="00E71E3E" w:rsidRPr="007F2D50" w:rsidRDefault="00E71E3E" w:rsidP="00E71E3E">
      <w:pPr>
        <w:pStyle w:val="B1"/>
        <w:rPr>
          <w:ins w:id="440" w:author="Thomas Belling (Nokia)" w:date="2025-01-22T01:00:00Z"/>
        </w:rPr>
      </w:pPr>
      <w:ins w:id="441" w:author="Thomas Belling (Nokia)" w:date="2025-01-22T01:00:00Z">
        <w:r w:rsidRPr="007F2D50">
          <w:t>-</w:t>
        </w:r>
        <w:r w:rsidRPr="007F2D50">
          <w:tab/>
        </w:r>
        <w:r>
          <w:t xml:space="preserve">If the target NF is </w:t>
        </w:r>
        <w:r w:rsidRPr="007F2D50">
          <w:t xml:space="preserve">trusted AF as VFL client, the </w:t>
        </w:r>
        <w:r>
          <w:t>request may include</w:t>
        </w:r>
        <w:r w:rsidRPr="007F2D50">
          <w:t>:</w:t>
        </w:r>
      </w:ins>
    </w:p>
    <w:p w14:paraId="177A6F9E" w14:textId="77777777" w:rsidR="00E71E3E" w:rsidRPr="007F2D50" w:rsidRDefault="00E71E3E" w:rsidP="00E71E3E">
      <w:pPr>
        <w:pStyle w:val="B2"/>
        <w:rPr>
          <w:ins w:id="442" w:author="Thomas Belling (Nokia)" w:date="2025-01-22T01:00:00Z"/>
        </w:rPr>
      </w:pPr>
      <w:ins w:id="443" w:author="Thomas Belling (Nokia)" w:date="2025-01-22T01:00:00Z">
        <w:r w:rsidRPr="007F2D50">
          <w:t>-</w:t>
        </w:r>
        <w:r w:rsidRPr="007F2D50">
          <w:tab/>
          <w:t>Analytics ID(s).</w:t>
        </w:r>
      </w:ins>
    </w:p>
    <w:p w14:paraId="4F18CFD2" w14:textId="77777777" w:rsidR="00E71E3E" w:rsidRPr="007F2D50" w:rsidRDefault="00E71E3E" w:rsidP="00E71E3E">
      <w:pPr>
        <w:pStyle w:val="B2"/>
        <w:rPr>
          <w:ins w:id="444" w:author="Thomas Belling (Nokia)" w:date="2025-01-22T01:00:00Z"/>
        </w:rPr>
      </w:pPr>
      <w:ins w:id="445" w:author="Thomas Belling (Nokia)" w:date="2025-01-22T01:00:00Z">
        <w:r w:rsidRPr="007F2D50">
          <w:t>-</w:t>
        </w:r>
        <w:r w:rsidRPr="007F2D50">
          <w:tab/>
          <w:t>VFL capability information per analytics ID including VFL capability type (i.e. VFL client</w:t>
        </w:r>
        <w:proofErr w:type="gramStart"/>
        <w:r w:rsidRPr="007F2D50">
          <w:t>),.</w:t>
        </w:r>
        <w:proofErr w:type="gramEnd"/>
      </w:ins>
    </w:p>
    <w:p w14:paraId="05E999D0" w14:textId="77777777" w:rsidR="00E71E3E" w:rsidRPr="007F2D50" w:rsidRDefault="00E71E3E" w:rsidP="00E71E3E">
      <w:pPr>
        <w:pStyle w:val="B2"/>
        <w:rPr>
          <w:ins w:id="446" w:author="Thomas Belling (Nokia)" w:date="2025-01-22T01:00:00Z"/>
        </w:rPr>
      </w:pPr>
      <w:ins w:id="447" w:author="Thomas Belling (Nokia)" w:date="2025-01-22T01:00:00Z">
        <w:r w:rsidRPr="007F2D50">
          <w:t>-</w:t>
        </w:r>
        <w:r w:rsidRPr="007F2D50">
          <w:tab/>
          <w:t>VFL interoperability indicator per Analytics ID</w:t>
        </w:r>
      </w:ins>
    </w:p>
    <w:p w14:paraId="6DBE70F7" w14:textId="77777777" w:rsidR="00E71E3E" w:rsidRPr="007F2D50" w:rsidRDefault="00E71E3E" w:rsidP="00E71E3E">
      <w:pPr>
        <w:pStyle w:val="B2"/>
        <w:rPr>
          <w:ins w:id="448" w:author="Thomas Belling (Nokia)" w:date="2025-01-22T01:00:00Z"/>
        </w:rPr>
      </w:pPr>
      <w:ins w:id="449" w:author="Thomas Belling (Nokia)" w:date="2025-01-22T01:00:00Z">
        <w:r w:rsidRPr="007F2D50">
          <w:t>-</w:t>
        </w:r>
        <w:r w:rsidRPr="007F2D50">
          <w:tab/>
        </w:r>
        <w:proofErr w:type="spellStart"/>
        <w:r w:rsidRPr="007F2D50">
          <w:t>optionaly</w:t>
        </w:r>
        <w:proofErr w:type="spellEnd"/>
        <w:r w:rsidRPr="007F2D50">
          <w:t xml:space="preserve"> supported feature ID(s).</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en-GB"/>
        </w:rPr>
        <w:t xml:space="preserve">The set of NF instance profiles shall contain per NF Instance: NF type, NF instance ID, </w:t>
      </w:r>
      <w:r w:rsidRPr="004A70DD">
        <w:rPr>
          <w:rFonts w:eastAsia="DengXian"/>
          <w:lang w:eastAsia="zh-CN"/>
        </w:rPr>
        <w:t>FQDN or IP addre</w:t>
      </w:r>
      <w:r w:rsidRPr="004A70DD">
        <w:rPr>
          <w:rFonts w:eastAsia="DengXian"/>
          <w:lang w:eastAsia="en-GB"/>
        </w:rPr>
        <w:t>ss(es) of the NF instance and if applicable, a list of services instances, where each service instance has a service name, a NF service instance ID and optionally</w:t>
      </w:r>
      <w:r w:rsidRPr="004A70DD">
        <w:rPr>
          <w:rFonts w:eastAsia="DengXian"/>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11:</w:t>
      </w:r>
      <w:r w:rsidRPr="004A70DD">
        <w:rPr>
          <w:rFonts w:eastAsia="DengXian"/>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 xml:space="preserve">Outputs, Optional: </w:t>
      </w:r>
      <w:r w:rsidRPr="004A70DD">
        <w:rPr>
          <w:rFonts w:eastAsia="DengXian"/>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lastRenderedPageBreak/>
        <w:t>-</w:t>
      </w:r>
      <w:r w:rsidRPr="004A70DD">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12:</w:t>
      </w:r>
      <w:r w:rsidRPr="004A70DD">
        <w:rPr>
          <w:rFonts w:eastAsia="DengXian"/>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zh-CN"/>
        </w:rPr>
        <w:t>-</w:t>
      </w:r>
      <w:r w:rsidRPr="004A70DD">
        <w:rPr>
          <w:rFonts w:eastAsia="DengXian"/>
          <w:lang w:eastAsia="zh-CN"/>
        </w:rPr>
        <w:tab/>
        <w:t xml:space="preserve">If the target NF is CHF, it includes </w:t>
      </w:r>
      <w:r w:rsidRPr="004A70DD">
        <w:rPr>
          <w:rFonts w:eastAsia="DengXian"/>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13:</w:t>
      </w:r>
      <w:r w:rsidRPr="004A70DD">
        <w:rPr>
          <w:rFonts w:eastAsia="DengXian"/>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lastRenderedPageBreak/>
        <w:t>-</w:t>
      </w:r>
      <w:r w:rsidRPr="004A70DD">
        <w:rPr>
          <w:rFonts w:eastAsia="DengXian"/>
          <w:lang w:eastAsia="ko-KR"/>
        </w:rPr>
        <w:tab/>
        <w:t>If the target is a trusted AF, it includes one or multiple combination(s) of the S-NSSAI and DNN corresponding to the AF. In addition, it may include supported Application Id(s), Event ID(s) supported by the AF and Internal-Group Identifier.</w:t>
      </w:r>
      <w:ins w:id="450" w:author="vivo-r0" w:date="2025-01-14T15:47:00Z">
        <w:r w:rsidR="006B63B2">
          <w:rPr>
            <w:rFonts w:hint="eastAsia"/>
            <w:lang w:eastAsia="zh-CN"/>
          </w:rPr>
          <w:t xml:space="preserve"> It may also include </w:t>
        </w:r>
        <w:r w:rsidR="00CB0485" w:rsidRPr="004A70DD">
          <w:rPr>
            <w:rFonts w:eastAsia="DengXian"/>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14:</w:t>
      </w:r>
      <w:r w:rsidRPr="004A70DD">
        <w:rPr>
          <w:rFonts w:eastAsia="DengXian"/>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15:</w:t>
      </w:r>
      <w:r w:rsidRPr="004A70DD">
        <w:rPr>
          <w:rFonts w:eastAsia="DengXian"/>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77777777" w:rsidR="00D7159A" w:rsidRPr="0042447F"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0E684A89" w14:textId="77777777" w:rsidR="0010253C" w:rsidRPr="00140E21" w:rsidRDefault="0010253C" w:rsidP="0010253C">
      <w:pPr>
        <w:pStyle w:val="4"/>
      </w:pPr>
      <w:bookmarkStart w:id="451" w:name="_Toc20204733"/>
      <w:bookmarkStart w:id="452" w:name="_Toc27895447"/>
      <w:bookmarkStart w:id="453" w:name="_Toc36192551"/>
      <w:bookmarkStart w:id="454" w:name="_Toc45193653"/>
      <w:bookmarkStart w:id="455" w:name="_Toc47593285"/>
      <w:bookmarkStart w:id="456" w:name="_Toc51835372"/>
      <w:bookmarkStart w:id="457" w:name="_Toc186960700"/>
      <w:bookmarkEnd w:id="15"/>
      <w:bookmarkEnd w:id="16"/>
      <w:bookmarkEnd w:id="17"/>
      <w:bookmarkEnd w:id="18"/>
      <w:bookmarkEnd w:id="19"/>
      <w:bookmarkEnd w:id="20"/>
      <w:bookmarkEnd w:id="21"/>
      <w:r w:rsidRPr="00140E21">
        <w:t>5.2.19.1</w:t>
      </w:r>
      <w:r w:rsidRPr="00140E21">
        <w:tab/>
        <w:t>General</w:t>
      </w:r>
      <w:bookmarkEnd w:id="451"/>
      <w:bookmarkEnd w:id="452"/>
      <w:bookmarkEnd w:id="453"/>
      <w:bookmarkEnd w:id="454"/>
      <w:bookmarkEnd w:id="455"/>
      <w:bookmarkEnd w:id="456"/>
      <w:bookmarkEnd w:id="457"/>
    </w:p>
    <w:p w14:paraId="52002FFA" w14:textId="77777777" w:rsidR="0010253C" w:rsidRPr="00140E21" w:rsidRDefault="0010253C" w:rsidP="0010253C">
      <w:r w:rsidRPr="00140E21">
        <w:t>The following table illustrates the AF Services.</w:t>
      </w:r>
    </w:p>
    <w:p w14:paraId="6C3D6B3A" w14:textId="77777777" w:rsidR="0010253C" w:rsidRPr="00140E21" w:rsidRDefault="0010253C" w:rsidP="0010253C">
      <w:pPr>
        <w:pStyle w:val="TH"/>
      </w:pPr>
      <w:bookmarkStart w:id="458" w:name="_CRTable5_2_19_11"/>
      <w:r w:rsidRPr="00140E21">
        <w:lastRenderedPageBreak/>
        <w:t xml:space="preserve">Table </w:t>
      </w:r>
      <w:bookmarkEnd w:id="458"/>
      <w:r w:rsidRPr="00140E21">
        <w:t>5.2.19.1-1: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14:paraId="60E40A37" w14:textId="77777777" w:rsidTr="00B3787A">
        <w:tc>
          <w:tcPr>
            <w:tcW w:w="2901" w:type="dxa"/>
            <w:tcBorders>
              <w:bottom w:val="single" w:sz="4" w:space="0" w:color="auto"/>
            </w:tcBorders>
          </w:tcPr>
          <w:p w14:paraId="0B476F02" w14:textId="77777777" w:rsidR="0010253C" w:rsidRPr="00140E21" w:rsidRDefault="0010253C" w:rsidP="00EB1282">
            <w:pPr>
              <w:pStyle w:val="TAH"/>
            </w:pPr>
            <w:r w:rsidRPr="00140E21">
              <w:t>Service Name</w:t>
            </w:r>
          </w:p>
        </w:tc>
        <w:tc>
          <w:tcPr>
            <w:tcW w:w="2255" w:type="dxa"/>
          </w:tcPr>
          <w:p w14:paraId="4E7A5899" w14:textId="77777777" w:rsidR="0010253C" w:rsidRPr="00140E21" w:rsidRDefault="0010253C" w:rsidP="00EB1282">
            <w:pPr>
              <w:pStyle w:val="TAH"/>
            </w:pPr>
            <w:r w:rsidRPr="00140E21">
              <w:t>Service Operations</w:t>
            </w:r>
          </w:p>
        </w:tc>
        <w:tc>
          <w:tcPr>
            <w:tcW w:w="2446" w:type="dxa"/>
            <w:tcBorders>
              <w:bottom w:val="single" w:sz="4" w:space="0" w:color="auto"/>
            </w:tcBorders>
          </w:tcPr>
          <w:p w14:paraId="46A5BA40" w14:textId="77777777" w:rsidR="0010253C" w:rsidRPr="00140E21" w:rsidRDefault="0010253C" w:rsidP="00EB1282">
            <w:pPr>
              <w:pStyle w:val="TAH"/>
            </w:pPr>
            <w:r w:rsidRPr="00140E21">
              <w:t>Operation Semantics</w:t>
            </w:r>
          </w:p>
        </w:tc>
        <w:tc>
          <w:tcPr>
            <w:tcW w:w="1777" w:type="dxa"/>
          </w:tcPr>
          <w:p w14:paraId="5EE70CD4" w14:textId="77777777" w:rsidR="0010253C" w:rsidRPr="00140E21" w:rsidRDefault="0010253C" w:rsidP="00EB1282">
            <w:pPr>
              <w:pStyle w:val="TAH"/>
            </w:pPr>
            <w:r w:rsidRPr="00140E21">
              <w:t>Example Consumer(s)</w:t>
            </w:r>
          </w:p>
        </w:tc>
      </w:tr>
      <w:tr w:rsidR="0010253C" w:rsidRPr="00140E21" w14:paraId="12647972" w14:textId="77777777" w:rsidTr="00B3787A">
        <w:tc>
          <w:tcPr>
            <w:tcW w:w="2901" w:type="dxa"/>
            <w:tcBorders>
              <w:bottom w:val="nil"/>
            </w:tcBorders>
          </w:tcPr>
          <w:p w14:paraId="2768BAB8" w14:textId="77777777" w:rsidR="0010253C" w:rsidRPr="00140E21" w:rsidRDefault="0010253C" w:rsidP="00EB1282">
            <w:pPr>
              <w:pStyle w:val="TAL"/>
            </w:pPr>
            <w:proofErr w:type="spellStart"/>
            <w:r w:rsidRPr="00140E21">
              <w:t>Naf_EventExposure</w:t>
            </w:r>
            <w:proofErr w:type="spellEnd"/>
          </w:p>
        </w:tc>
        <w:tc>
          <w:tcPr>
            <w:tcW w:w="2255" w:type="dxa"/>
          </w:tcPr>
          <w:p w14:paraId="77CFFD68" w14:textId="77777777" w:rsidR="0010253C" w:rsidRPr="00140E21" w:rsidRDefault="0010253C" w:rsidP="00EB1282">
            <w:pPr>
              <w:pStyle w:val="TAL"/>
            </w:pPr>
            <w:r w:rsidRPr="00140E21">
              <w:t>Subscribe</w:t>
            </w:r>
          </w:p>
        </w:tc>
        <w:tc>
          <w:tcPr>
            <w:tcW w:w="2446" w:type="dxa"/>
            <w:tcBorders>
              <w:bottom w:val="nil"/>
            </w:tcBorders>
          </w:tcPr>
          <w:p w14:paraId="01397373" w14:textId="77777777" w:rsidR="0010253C" w:rsidRPr="00140E21" w:rsidRDefault="0010253C" w:rsidP="00EB1282">
            <w:pPr>
              <w:pStyle w:val="TAL"/>
            </w:pPr>
            <w:r w:rsidRPr="00140E21">
              <w:t>Subscribe/Notify</w:t>
            </w:r>
          </w:p>
        </w:tc>
        <w:tc>
          <w:tcPr>
            <w:tcW w:w="1777" w:type="dxa"/>
          </w:tcPr>
          <w:p w14:paraId="140EAF36" w14:textId="77777777" w:rsidR="0010253C" w:rsidRPr="00140E21" w:rsidRDefault="0010253C" w:rsidP="00EB1282">
            <w:pPr>
              <w:pStyle w:val="TAL"/>
            </w:pPr>
            <w:r w:rsidRPr="00140E21">
              <w:t>NEF, NWDAF</w:t>
            </w:r>
          </w:p>
        </w:tc>
      </w:tr>
      <w:tr w:rsidR="0010253C" w:rsidRPr="00140E21" w14:paraId="58F0A926" w14:textId="77777777" w:rsidTr="00B3787A">
        <w:tc>
          <w:tcPr>
            <w:tcW w:w="2901" w:type="dxa"/>
            <w:tcBorders>
              <w:top w:val="nil"/>
              <w:bottom w:val="nil"/>
            </w:tcBorders>
          </w:tcPr>
          <w:p w14:paraId="3393CCB0" w14:textId="77777777" w:rsidR="0010253C" w:rsidRPr="00140E21" w:rsidRDefault="0010253C" w:rsidP="00EB1282">
            <w:pPr>
              <w:pStyle w:val="TAL"/>
            </w:pPr>
          </w:p>
        </w:tc>
        <w:tc>
          <w:tcPr>
            <w:tcW w:w="2255" w:type="dxa"/>
          </w:tcPr>
          <w:p w14:paraId="48205BF5" w14:textId="77777777" w:rsidR="0010253C" w:rsidRPr="00140E21" w:rsidRDefault="0010253C" w:rsidP="00EB1282">
            <w:pPr>
              <w:pStyle w:val="TAL"/>
            </w:pPr>
            <w:r w:rsidRPr="00140E21">
              <w:t>Unsubscribe</w:t>
            </w:r>
          </w:p>
        </w:tc>
        <w:tc>
          <w:tcPr>
            <w:tcW w:w="2446" w:type="dxa"/>
            <w:tcBorders>
              <w:top w:val="nil"/>
              <w:bottom w:val="nil"/>
            </w:tcBorders>
          </w:tcPr>
          <w:p w14:paraId="1C74AA4C" w14:textId="77777777" w:rsidR="0010253C" w:rsidRPr="00140E21" w:rsidRDefault="0010253C" w:rsidP="00EB1282">
            <w:pPr>
              <w:pStyle w:val="TAL"/>
            </w:pPr>
          </w:p>
        </w:tc>
        <w:tc>
          <w:tcPr>
            <w:tcW w:w="1777" w:type="dxa"/>
          </w:tcPr>
          <w:p w14:paraId="42B5F123" w14:textId="77777777" w:rsidR="0010253C" w:rsidRPr="00140E21" w:rsidRDefault="0010253C" w:rsidP="00EB1282">
            <w:pPr>
              <w:pStyle w:val="TAL"/>
            </w:pPr>
            <w:r w:rsidRPr="00140E21">
              <w:t>NEF, NWDAF</w:t>
            </w:r>
          </w:p>
        </w:tc>
      </w:tr>
      <w:tr w:rsidR="0010253C" w:rsidRPr="00140E21" w14:paraId="156A0CFA" w14:textId="77777777" w:rsidTr="00B3787A">
        <w:tc>
          <w:tcPr>
            <w:tcW w:w="2901" w:type="dxa"/>
            <w:tcBorders>
              <w:top w:val="nil"/>
              <w:bottom w:val="single" w:sz="4" w:space="0" w:color="auto"/>
            </w:tcBorders>
          </w:tcPr>
          <w:p w14:paraId="2396040D" w14:textId="77777777" w:rsidR="0010253C" w:rsidRPr="00140E21" w:rsidRDefault="0010253C" w:rsidP="00EB1282">
            <w:pPr>
              <w:pStyle w:val="TAL"/>
            </w:pPr>
          </w:p>
        </w:tc>
        <w:tc>
          <w:tcPr>
            <w:tcW w:w="2255" w:type="dxa"/>
            <w:tcBorders>
              <w:bottom w:val="single" w:sz="4" w:space="0" w:color="auto"/>
            </w:tcBorders>
          </w:tcPr>
          <w:p w14:paraId="4D263A1E" w14:textId="77777777" w:rsidR="0010253C" w:rsidRPr="00140E21" w:rsidRDefault="0010253C" w:rsidP="00EB1282">
            <w:pPr>
              <w:pStyle w:val="TAL"/>
            </w:pPr>
            <w:r w:rsidRPr="00140E21">
              <w:t>Notify</w:t>
            </w:r>
          </w:p>
        </w:tc>
        <w:tc>
          <w:tcPr>
            <w:tcW w:w="2446" w:type="dxa"/>
            <w:tcBorders>
              <w:top w:val="nil"/>
              <w:bottom w:val="single" w:sz="4" w:space="0" w:color="auto"/>
            </w:tcBorders>
          </w:tcPr>
          <w:p w14:paraId="4E90711B" w14:textId="77777777" w:rsidR="0010253C" w:rsidRPr="00140E21" w:rsidRDefault="0010253C" w:rsidP="00EB1282">
            <w:pPr>
              <w:pStyle w:val="TAL"/>
            </w:pPr>
          </w:p>
        </w:tc>
        <w:tc>
          <w:tcPr>
            <w:tcW w:w="1777" w:type="dxa"/>
            <w:tcBorders>
              <w:bottom w:val="single" w:sz="4" w:space="0" w:color="auto"/>
            </w:tcBorders>
          </w:tcPr>
          <w:p w14:paraId="164FFB58" w14:textId="77777777" w:rsidR="0010253C" w:rsidRPr="00140E21" w:rsidRDefault="0010253C" w:rsidP="00EB1282">
            <w:pPr>
              <w:pStyle w:val="TAL"/>
            </w:pPr>
            <w:r w:rsidRPr="00140E21">
              <w:t>NEF, NWDAF</w:t>
            </w:r>
          </w:p>
        </w:tc>
      </w:tr>
      <w:tr w:rsidR="00B3787A" w:rsidRPr="00140E21" w14:paraId="1661C6AF" w14:textId="77777777" w:rsidTr="00B3787A">
        <w:trPr>
          <w:ins w:id="459" w:author="vivo-r0" w:date="2025-01-10T19:24:00Z"/>
        </w:trPr>
        <w:tc>
          <w:tcPr>
            <w:tcW w:w="2901" w:type="dxa"/>
            <w:tcBorders>
              <w:top w:val="single" w:sz="4" w:space="0" w:color="auto"/>
              <w:bottom w:val="nil"/>
            </w:tcBorders>
          </w:tcPr>
          <w:p w14:paraId="527C88FA" w14:textId="72898771" w:rsidR="00B3787A" w:rsidRPr="00140E21" w:rsidRDefault="00B3787A" w:rsidP="00B3787A">
            <w:pPr>
              <w:pStyle w:val="TAL"/>
              <w:rPr>
                <w:ins w:id="460" w:author="vivo-r0" w:date="2025-01-10T19:24:00Z"/>
              </w:rPr>
            </w:pPr>
            <w:commentRangeStart w:id="461"/>
            <w:ins w:id="462" w:author="vivo-r0" w:date="2025-01-10T19:24:00Z">
              <w:del w:id="463" w:author="Thomas Belling (Nokia)" w:date="2025-01-22T00:51:00Z">
                <w:r w:rsidRPr="0042447F" w:rsidDel="00A87CFB">
                  <w:delText>Naf_VFLTraining</w:delText>
                </w:r>
              </w:del>
            </w:ins>
          </w:p>
        </w:tc>
        <w:tc>
          <w:tcPr>
            <w:tcW w:w="2255" w:type="dxa"/>
            <w:tcBorders>
              <w:top w:val="single" w:sz="4" w:space="0" w:color="auto"/>
              <w:bottom w:val="single" w:sz="4" w:space="0" w:color="auto"/>
            </w:tcBorders>
          </w:tcPr>
          <w:p w14:paraId="0E9FD330" w14:textId="1226B8BB" w:rsidR="00B3787A" w:rsidRPr="00140E21" w:rsidRDefault="00B3787A" w:rsidP="00B3787A">
            <w:pPr>
              <w:pStyle w:val="TAL"/>
              <w:rPr>
                <w:ins w:id="464" w:author="vivo-r0" w:date="2025-01-10T19:24:00Z"/>
              </w:rPr>
            </w:pPr>
            <w:ins w:id="465" w:author="vivo-r0" w:date="2025-01-10T19:24:00Z">
              <w:del w:id="466" w:author="Thomas Belling (Nokia)" w:date="2025-01-22T00:51:00Z">
                <w:r w:rsidRPr="0042447F" w:rsidDel="00A87CFB">
                  <w:delText>Subscribe</w:delText>
                </w:r>
              </w:del>
            </w:ins>
          </w:p>
        </w:tc>
        <w:tc>
          <w:tcPr>
            <w:tcW w:w="2446" w:type="dxa"/>
            <w:tcBorders>
              <w:top w:val="single" w:sz="4" w:space="0" w:color="auto"/>
              <w:bottom w:val="nil"/>
            </w:tcBorders>
          </w:tcPr>
          <w:p w14:paraId="24758F49" w14:textId="03C0AFD9" w:rsidR="00B3787A" w:rsidRPr="00140E21" w:rsidRDefault="00B3787A" w:rsidP="00B3787A">
            <w:pPr>
              <w:pStyle w:val="TAL"/>
              <w:rPr>
                <w:ins w:id="467" w:author="vivo-r0" w:date="2025-01-10T19:24:00Z"/>
              </w:rPr>
            </w:pPr>
            <w:ins w:id="468" w:author="vivo-r0" w:date="2025-01-10T19:24:00Z">
              <w:del w:id="469" w:author="Thomas Belling (Nokia)" w:date="2025-01-22T00:51:00Z">
                <w:r w:rsidRPr="0042447F" w:rsidDel="00A87CFB">
                  <w:delText>Subscribe / Notify</w:delText>
                </w:r>
              </w:del>
            </w:ins>
          </w:p>
        </w:tc>
        <w:tc>
          <w:tcPr>
            <w:tcW w:w="1777" w:type="dxa"/>
            <w:tcBorders>
              <w:top w:val="single" w:sz="4" w:space="0" w:color="auto"/>
              <w:bottom w:val="single" w:sz="4" w:space="0" w:color="auto"/>
            </w:tcBorders>
          </w:tcPr>
          <w:p w14:paraId="4D06BBDC" w14:textId="7FA1F854" w:rsidR="00B3787A" w:rsidRPr="00140E21" w:rsidRDefault="00B3787A" w:rsidP="00B3787A">
            <w:pPr>
              <w:pStyle w:val="TAL"/>
              <w:rPr>
                <w:ins w:id="470" w:author="vivo-r0" w:date="2025-01-10T19:24:00Z"/>
              </w:rPr>
            </w:pPr>
            <w:ins w:id="471" w:author="vivo-r0" w:date="2025-01-10T19:24:00Z">
              <w:del w:id="472" w:author="Thomas Belling (Nokia)" w:date="2025-01-22T00:51:00Z">
                <w:r w:rsidRPr="0042447F" w:rsidDel="00A87CFB">
                  <w:delText>NWDAF, NEF</w:delText>
                </w:r>
              </w:del>
            </w:ins>
          </w:p>
        </w:tc>
      </w:tr>
      <w:tr w:rsidR="00B3787A" w:rsidRPr="00140E21" w14:paraId="01C6C479" w14:textId="77777777" w:rsidTr="00B3787A">
        <w:trPr>
          <w:ins w:id="473" w:author="vivo-r0" w:date="2025-01-10T19:24:00Z"/>
        </w:trPr>
        <w:tc>
          <w:tcPr>
            <w:tcW w:w="2901" w:type="dxa"/>
            <w:tcBorders>
              <w:top w:val="nil"/>
              <w:bottom w:val="nil"/>
            </w:tcBorders>
          </w:tcPr>
          <w:p w14:paraId="2033E25D" w14:textId="77777777" w:rsidR="00B3787A" w:rsidRPr="0042447F" w:rsidRDefault="00B3787A" w:rsidP="00B3787A">
            <w:pPr>
              <w:pStyle w:val="TAL"/>
              <w:rPr>
                <w:ins w:id="474" w:author="vivo-r0" w:date="2025-01-10T19:24:00Z"/>
              </w:rPr>
            </w:pPr>
          </w:p>
        </w:tc>
        <w:tc>
          <w:tcPr>
            <w:tcW w:w="2255" w:type="dxa"/>
            <w:tcBorders>
              <w:top w:val="single" w:sz="4" w:space="0" w:color="auto"/>
              <w:bottom w:val="single" w:sz="4" w:space="0" w:color="auto"/>
            </w:tcBorders>
          </w:tcPr>
          <w:p w14:paraId="017FC44F" w14:textId="13F439EF" w:rsidR="00B3787A" w:rsidRPr="0042447F" w:rsidRDefault="00B3787A" w:rsidP="00B3787A">
            <w:pPr>
              <w:pStyle w:val="TAL"/>
              <w:rPr>
                <w:ins w:id="475" w:author="vivo-r0" w:date="2025-01-10T19:24:00Z"/>
              </w:rPr>
            </w:pPr>
            <w:ins w:id="476" w:author="vivo-r0" w:date="2025-01-10T19:24:00Z">
              <w:del w:id="477" w:author="Thomas Belling (Nokia)" w:date="2025-01-22T00:51:00Z">
                <w:r w:rsidRPr="0042447F" w:rsidDel="00A87CFB">
                  <w:delText>Unsubscribe</w:delText>
                </w:r>
              </w:del>
            </w:ins>
          </w:p>
        </w:tc>
        <w:tc>
          <w:tcPr>
            <w:tcW w:w="2446" w:type="dxa"/>
            <w:tcBorders>
              <w:top w:val="nil"/>
              <w:bottom w:val="nil"/>
            </w:tcBorders>
          </w:tcPr>
          <w:p w14:paraId="1D9AB8DC" w14:textId="77777777" w:rsidR="00B3787A" w:rsidRPr="0042447F" w:rsidRDefault="00B3787A" w:rsidP="00B3787A">
            <w:pPr>
              <w:pStyle w:val="TAL"/>
              <w:rPr>
                <w:ins w:id="478" w:author="vivo-r0" w:date="2025-01-10T19:24:00Z"/>
              </w:rPr>
            </w:pPr>
          </w:p>
        </w:tc>
        <w:tc>
          <w:tcPr>
            <w:tcW w:w="1777" w:type="dxa"/>
            <w:tcBorders>
              <w:top w:val="single" w:sz="4" w:space="0" w:color="auto"/>
              <w:bottom w:val="single" w:sz="4" w:space="0" w:color="auto"/>
            </w:tcBorders>
          </w:tcPr>
          <w:p w14:paraId="53B27F34" w14:textId="211DEC05" w:rsidR="00B3787A" w:rsidRPr="0042447F" w:rsidRDefault="00B3787A" w:rsidP="00B3787A">
            <w:pPr>
              <w:pStyle w:val="TAL"/>
              <w:rPr>
                <w:ins w:id="479" w:author="vivo-r0" w:date="2025-01-10T19:24:00Z"/>
              </w:rPr>
            </w:pPr>
            <w:ins w:id="480" w:author="vivo-r0" w:date="2025-01-10T19:24:00Z">
              <w:del w:id="481" w:author="Thomas Belling (Nokia)" w:date="2025-01-22T00:51:00Z">
                <w:r w:rsidRPr="0042447F" w:rsidDel="00A87CFB">
                  <w:delText>NWDAF, NEF</w:delText>
                </w:r>
              </w:del>
            </w:ins>
          </w:p>
        </w:tc>
      </w:tr>
      <w:tr w:rsidR="00B3787A" w:rsidRPr="00140E21" w14:paraId="6562E5D5" w14:textId="77777777" w:rsidTr="00B3787A">
        <w:trPr>
          <w:ins w:id="482" w:author="vivo-r0" w:date="2025-01-10T19:24:00Z"/>
        </w:trPr>
        <w:tc>
          <w:tcPr>
            <w:tcW w:w="2901" w:type="dxa"/>
            <w:tcBorders>
              <w:top w:val="nil"/>
              <w:bottom w:val="nil"/>
            </w:tcBorders>
          </w:tcPr>
          <w:p w14:paraId="5EDB98FF" w14:textId="77777777" w:rsidR="00B3787A" w:rsidRPr="0042447F" w:rsidRDefault="00B3787A" w:rsidP="00B3787A">
            <w:pPr>
              <w:pStyle w:val="TAL"/>
              <w:rPr>
                <w:ins w:id="483" w:author="vivo-r0" w:date="2025-01-10T19:24:00Z"/>
              </w:rPr>
            </w:pPr>
          </w:p>
        </w:tc>
        <w:tc>
          <w:tcPr>
            <w:tcW w:w="2255" w:type="dxa"/>
            <w:tcBorders>
              <w:top w:val="single" w:sz="4" w:space="0" w:color="auto"/>
              <w:bottom w:val="single" w:sz="4" w:space="0" w:color="auto"/>
            </w:tcBorders>
          </w:tcPr>
          <w:p w14:paraId="29895A29" w14:textId="327BCA3C" w:rsidR="00B3787A" w:rsidRPr="0042447F" w:rsidRDefault="00B3787A" w:rsidP="00B3787A">
            <w:pPr>
              <w:pStyle w:val="TAL"/>
              <w:rPr>
                <w:ins w:id="484" w:author="vivo-r0" w:date="2025-01-10T19:24:00Z"/>
              </w:rPr>
            </w:pPr>
            <w:ins w:id="485" w:author="vivo-r0" w:date="2025-01-10T19:24:00Z">
              <w:del w:id="486" w:author="Thomas Belling (Nokia)" w:date="2025-01-22T00:51:00Z">
                <w:r w:rsidRPr="0042447F" w:rsidDel="00A87CFB">
                  <w:delText>Notify</w:delText>
                </w:r>
              </w:del>
            </w:ins>
          </w:p>
        </w:tc>
        <w:tc>
          <w:tcPr>
            <w:tcW w:w="2446" w:type="dxa"/>
            <w:tcBorders>
              <w:top w:val="nil"/>
              <w:bottom w:val="single" w:sz="4" w:space="0" w:color="auto"/>
            </w:tcBorders>
          </w:tcPr>
          <w:p w14:paraId="1554A379" w14:textId="77777777" w:rsidR="00B3787A" w:rsidRPr="0042447F" w:rsidRDefault="00B3787A" w:rsidP="00B3787A">
            <w:pPr>
              <w:pStyle w:val="TAL"/>
              <w:rPr>
                <w:ins w:id="487" w:author="vivo-r0" w:date="2025-01-10T19:24:00Z"/>
              </w:rPr>
            </w:pPr>
          </w:p>
        </w:tc>
        <w:tc>
          <w:tcPr>
            <w:tcW w:w="1777" w:type="dxa"/>
            <w:tcBorders>
              <w:top w:val="single" w:sz="4" w:space="0" w:color="auto"/>
              <w:bottom w:val="single" w:sz="4" w:space="0" w:color="auto"/>
            </w:tcBorders>
          </w:tcPr>
          <w:p w14:paraId="6B1024DB" w14:textId="1B5F4F8E" w:rsidR="00B3787A" w:rsidRPr="0042447F" w:rsidRDefault="00B3787A" w:rsidP="00B3787A">
            <w:pPr>
              <w:pStyle w:val="TAL"/>
              <w:rPr>
                <w:ins w:id="488" w:author="vivo-r0" w:date="2025-01-10T19:24:00Z"/>
              </w:rPr>
            </w:pPr>
            <w:ins w:id="489" w:author="vivo-r0" w:date="2025-01-10T19:24:00Z">
              <w:del w:id="490" w:author="Thomas Belling (Nokia)" w:date="2025-01-22T00:51:00Z">
                <w:r w:rsidRPr="0042447F" w:rsidDel="00A87CFB">
                  <w:delText>NWDAF, NEF</w:delText>
                </w:r>
              </w:del>
            </w:ins>
          </w:p>
        </w:tc>
      </w:tr>
      <w:tr w:rsidR="00B3787A" w:rsidRPr="00140E21" w14:paraId="1FEAE2DB" w14:textId="77777777" w:rsidTr="00B3787A">
        <w:trPr>
          <w:ins w:id="491" w:author="vivo-r0" w:date="2025-01-10T19:24:00Z"/>
        </w:trPr>
        <w:tc>
          <w:tcPr>
            <w:tcW w:w="2901" w:type="dxa"/>
            <w:tcBorders>
              <w:top w:val="nil"/>
              <w:bottom w:val="single" w:sz="4" w:space="0" w:color="auto"/>
            </w:tcBorders>
          </w:tcPr>
          <w:p w14:paraId="1783E054" w14:textId="77777777" w:rsidR="00B3787A" w:rsidRPr="0042447F" w:rsidRDefault="00B3787A" w:rsidP="00B3787A">
            <w:pPr>
              <w:pStyle w:val="TAL"/>
              <w:rPr>
                <w:ins w:id="492" w:author="vivo-r0" w:date="2025-01-10T19:24:00Z"/>
              </w:rPr>
            </w:pPr>
          </w:p>
        </w:tc>
        <w:tc>
          <w:tcPr>
            <w:tcW w:w="2255" w:type="dxa"/>
            <w:tcBorders>
              <w:top w:val="single" w:sz="4" w:space="0" w:color="auto"/>
              <w:bottom w:val="single" w:sz="4" w:space="0" w:color="auto"/>
            </w:tcBorders>
          </w:tcPr>
          <w:p w14:paraId="3941B1DC" w14:textId="01D9EE28" w:rsidR="00B3787A" w:rsidRPr="0042447F" w:rsidRDefault="00B3787A" w:rsidP="00B3787A">
            <w:pPr>
              <w:pStyle w:val="TAL"/>
              <w:rPr>
                <w:ins w:id="493" w:author="vivo-r0" w:date="2025-01-10T19:24:00Z"/>
              </w:rPr>
            </w:pPr>
            <w:ins w:id="494" w:author="vivo-r0" w:date="2025-01-10T19:24:00Z">
              <w:del w:id="495" w:author="Thomas Belling (Nokia)" w:date="2025-01-22T00:51:00Z">
                <w:r w:rsidRPr="0042447F" w:rsidDel="00A87CFB">
                  <w:delText>Request</w:delText>
                </w:r>
              </w:del>
            </w:ins>
          </w:p>
        </w:tc>
        <w:tc>
          <w:tcPr>
            <w:tcW w:w="2446" w:type="dxa"/>
            <w:tcBorders>
              <w:top w:val="single" w:sz="4" w:space="0" w:color="auto"/>
              <w:bottom w:val="single" w:sz="4" w:space="0" w:color="auto"/>
            </w:tcBorders>
          </w:tcPr>
          <w:p w14:paraId="2851195E" w14:textId="6DCD8E53" w:rsidR="00B3787A" w:rsidRPr="0042447F" w:rsidRDefault="00B3787A" w:rsidP="00B3787A">
            <w:pPr>
              <w:pStyle w:val="TAL"/>
              <w:rPr>
                <w:ins w:id="496" w:author="vivo-r0" w:date="2025-01-10T19:24:00Z"/>
              </w:rPr>
            </w:pPr>
            <w:ins w:id="497" w:author="vivo-r0" w:date="2025-01-10T19:24:00Z">
              <w:del w:id="498" w:author="Thomas Belling (Nokia)" w:date="2025-01-22T00:51:00Z">
                <w:r w:rsidRPr="0042447F" w:rsidDel="00A87CFB">
                  <w:delText>Request / Response</w:delText>
                </w:r>
              </w:del>
            </w:ins>
          </w:p>
        </w:tc>
        <w:tc>
          <w:tcPr>
            <w:tcW w:w="1777" w:type="dxa"/>
            <w:tcBorders>
              <w:top w:val="single" w:sz="4" w:space="0" w:color="auto"/>
              <w:bottom w:val="single" w:sz="4" w:space="0" w:color="auto"/>
            </w:tcBorders>
          </w:tcPr>
          <w:p w14:paraId="4A46F9D3" w14:textId="520A3CDB" w:rsidR="00B3787A" w:rsidRPr="0042447F" w:rsidRDefault="00B3787A" w:rsidP="00B3787A">
            <w:pPr>
              <w:pStyle w:val="TAL"/>
              <w:rPr>
                <w:ins w:id="499" w:author="vivo-r0" w:date="2025-01-10T19:24:00Z"/>
              </w:rPr>
            </w:pPr>
            <w:ins w:id="500" w:author="vivo-r0" w:date="2025-01-10T19:24:00Z">
              <w:del w:id="501" w:author="Thomas Belling (Nokia)" w:date="2025-01-22T00:51:00Z">
                <w:r w:rsidRPr="0042447F" w:rsidDel="00A87CFB">
                  <w:delText>NWDAF, NEF</w:delText>
                </w:r>
              </w:del>
            </w:ins>
          </w:p>
        </w:tc>
      </w:tr>
      <w:tr w:rsidR="00B3787A" w:rsidRPr="00140E21" w14:paraId="32F936B3" w14:textId="77777777" w:rsidTr="00B3787A">
        <w:trPr>
          <w:ins w:id="502" w:author="vivo-r0" w:date="2025-01-10T19:24:00Z"/>
        </w:trPr>
        <w:tc>
          <w:tcPr>
            <w:tcW w:w="2901" w:type="dxa"/>
            <w:tcBorders>
              <w:top w:val="single" w:sz="4" w:space="0" w:color="auto"/>
              <w:bottom w:val="nil"/>
            </w:tcBorders>
          </w:tcPr>
          <w:p w14:paraId="0872F961" w14:textId="0344D81B" w:rsidR="00B3787A" w:rsidRPr="0042447F" w:rsidRDefault="00B3787A" w:rsidP="00B3787A">
            <w:pPr>
              <w:pStyle w:val="TAL"/>
              <w:rPr>
                <w:ins w:id="503" w:author="vivo-r0" w:date="2025-01-10T19:24:00Z"/>
              </w:rPr>
            </w:pPr>
            <w:ins w:id="504" w:author="vivo-r0" w:date="2025-01-10T19:24:00Z">
              <w:del w:id="505" w:author="Thomas Belling (Nokia)" w:date="2025-01-22T00:51:00Z">
                <w:r w:rsidRPr="0042447F" w:rsidDel="00A87CFB">
                  <w:delText>Naf_VFLInference</w:delText>
                </w:r>
              </w:del>
            </w:ins>
          </w:p>
        </w:tc>
        <w:tc>
          <w:tcPr>
            <w:tcW w:w="2255" w:type="dxa"/>
            <w:tcBorders>
              <w:top w:val="single" w:sz="4" w:space="0" w:color="auto"/>
              <w:bottom w:val="single" w:sz="4" w:space="0" w:color="auto"/>
            </w:tcBorders>
          </w:tcPr>
          <w:p w14:paraId="3DD5AFB1" w14:textId="0C1E58E4" w:rsidR="00B3787A" w:rsidRPr="0042447F" w:rsidRDefault="00B3787A" w:rsidP="00B3787A">
            <w:pPr>
              <w:pStyle w:val="TAL"/>
              <w:rPr>
                <w:ins w:id="506" w:author="vivo-r0" w:date="2025-01-10T19:24:00Z"/>
              </w:rPr>
            </w:pPr>
            <w:ins w:id="507" w:author="vivo-r0" w:date="2025-01-10T19:24:00Z">
              <w:del w:id="508" w:author="Thomas Belling (Nokia)" w:date="2025-01-22T00:51:00Z">
                <w:r w:rsidRPr="0042447F" w:rsidDel="00A87CFB">
                  <w:delText>Subscribe</w:delText>
                </w:r>
              </w:del>
            </w:ins>
          </w:p>
        </w:tc>
        <w:tc>
          <w:tcPr>
            <w:tcW w:w="2446" w:type="dxa"/>
            <w:tcBorders>
              <w:top w:val="single" w:sz="4" w:space="0" w:color="auto"/>
              <w:bottom w:val="nil"/>
            </w:tcBorders>
          </w:tcPr>
          <w:p w14:paraId="49C1EEA5" w14:textId="22C21EA5" w:rsidR="00B3787A" w:rsidRPr="0042447F" w:rsidRDefault="00B3787A" w:rsidP="00B3787A">
            <w:pPr>
              <w:pStyle w:val="TAL"/>
              <w:rPr>
                <w:ins w:id="509" w:author="vivo-r0" w:date="2025-01-10T19:24:00Z"/>
              </w:rPr>
            </w:pPr>
            <w:ins w:id="510" w:author="vivo-r0" w:date="2025-01-10T19:24:00Z">
              <w:del w:id="511" w:author="Thomas Belling (Nokia)" w:date="2025-01-22T00:51:00Z">
                <w:r w:rsidRPr="0042447F" w:rsidDel="00A87CFB">
                  <w:delText>Subscribe / Notify</w:delText>
                </w:r>
              </w:del>
            </w:ins>
          </w:p>
        </w:tc>
        <w:tc>
          <w:tcPr>
            <w:tcW w:w="1777" w:type="dxa"/>
            <w:tcBorders>
              <w:top w:val="single" w:sz="4" w:space="0" w:color="auto"/>
              <w:bottom w:val="single" w:sz="4" w:space="0" w:color="auto"/>
            </w:tcBorders>
          </w:tcPr>
          <w:p w14:paraId="2FED0583" w14:textId="20922C81" w:rsidR="00B3787A" w:rsidRPr="0042447F" w:rsidRDefault="00B3787A" w:rsidP="00B3787A">
            <w:pPr>
              <w:pStyle w:val="TAL"/>
              <w:rPr>
                <w:ins w:id="512" w:author="vivo-r0" w:date="2025-01-10T19:24:00Z"/>
              </w:rPr>
            </w:pPr>
            <w:ins w:id="513" w:author="vivo-r0" w:date="2025-01-10T19:24:00Z">
              <w:del w:id="514" w:author="Thomas Belling (Nokia)" w:date="2025-01-22T00:51:00Z">
                <w:r w:rsidRPr="0042447F" w:rsidDel="00A87CFB">
                  <w:delText>NWDAF</w:delText>
                </w:r>
              </w:del>
            </w:ins>
          </w:p>
        </w:tc>
      </w:tr>
      <w:tr w:rsidR="00B3787A" w:rsidRPr="00140E21" w14:paraId="12FC875E" w14:textId="77777777" w:rsidTr="00B3787A">
        <w:trPr>
          <w:ins w:id="515" w:author="vivo-r0" w:date="2025-01-10T19:24:00Z"/>
        </w:trPr>
        <w:tc>
          <w:tcPr>
            <w:tcW w:w="2901" w:type="dxa"/>
            <w:tcBorders>
              <w:top w:val="nil"/>
              <w:bottom w:val="nil"/>
            </w:tcBorders>
          </w:tcPr>
          <w:p w14:paraId="6287568C" w14:textId="77777777" w:rsidR="00B3787A" w:rsidRPr="0042447F" w:rsidRDefault="00B3787A" w:rsidP="00B3787A">
            <w:pPr>
              <w:pStyle w:val="TAL"/>
              <w:rPr>
                <w:ins w:id="516" w:author="vivo-r0" w:date="2025-01-10T19:24:00Z"/>
              </w:rPr>
            </w:pPr>
          </w:p>
        </w:tc>
        <w:tc>
          <w:tcPr>
            <w:tcW w:w="2255" w:type="dxa"/>
            <w:tcBorders>
              <w:top w:val="single" w:sz="4" w:space="0" w:color="auto"/>
              <w:bottom w:val="single" w:sz="4" w:space="0" w:color="auto"/>
            </w:tcBorders>
          </w:tcPr>
          <w:p w14:paraId="7D1020DB" w14:textId="79E4537E" w:rsidR="00B3787A" w:rsidRPr="0042447F" w:rsidRDefault="00B3787A" w:rsidP="00B3787A">
            <w:pPr>
              <w:pStyle w:val="TAL"/>
              <w:rPr>
                <w:ins w:id="517" w:author="vivo-r0" w:date="2025-01-10T19:24:00Z"/>
              </w:rPr>
            </w:pPr>
            <w:ins w:id="518" w:author="vivo-r0" w:date="2025-01-10T19:24:00Z">
              <w:del w:id="519" w:author="Thomas Belling (Nokia)" w:date="2025-01-22T00:51:00Z">
                <w:r w:rsidRPr="0042447F" w:rsidDel="00A87CFB">
                  <w:delText>Unsubscribe</w:delText>
                </w:r>
              </w:del>
            </w:ins>
          </w:p>
        </w:tc>
        <w:tc>
          <w:tcPr>
            <w:tcW w:w="2446" w:type="dxa"/>
            <w:tcBorders>
              <w:top w:val="nil"/>
              <w:bottom w:val="nil"/>
            </w:tcBorders>
          </w:tcPr>
          <w:p w14:paraId="6EC97641" w14:textId="77777777" w:rsidR="00B3787A" w:rsidRPr="0042447F" w:rsidRDefault="00B3787A" w:rsidP="00B3787A">
            <w:pPr>
              <w:pStyle w:val="TAL"/>
              <w:rPr>
                <w:ins w:id="520" w:author="vivo-r0" w:date="2025-01-10T19:24:00Z"/>
              </w:rPr>
            </w:pPr>
          </w:p>
        </w:tc>
        <w:tc>
          <w:tcPr>
            <w:tcW w:w="1777" w:type="dxa"/>
            <w:tcBorders>
              <w:top w:val="single" w:sz="4" w:space="0" w:color="auto"/>
              <w:bottom w:val="single" w:sz="4" w:space="0" w:color="auto"/>
            </w:tcBorders>
          </w:tcPr>
          <w:p w14:paraId="41CA8FD4" w14:textId="03233CE8" w:rsidR="00B3787A" w:rsidRPr="0042447F" w:rsidRDefault="00B3787A" w:rsidP="00B3787A">
            <w:pPr>
              <w:pStyle w:val="TAL"/>
              <w:rPr>
                <w:ins w:id="521" w:author="vivo-r0" w:date="2025-01-10T19:24:00Z"/>
              </w:rPr>
            </w:pPr>
            <w:ins w:id="522" w:author="vivo-r0" w:date="2025-01-10T19:24:00Z">
              <w:del w:id="523" w:author="Thomas Belling (Nokia)" w:date="2025-01-22T00:51:00Z">
                <w:r w:rsidRPr="0042447F" w:rsidDel="00A87CFB">
                  <w:delText>NWDAF</w:delText>
                </w:r>
              </w:del>
            </w:ins>
          </w:p>
        </w:tc>
      </w:tr>
      <w:tr w:rsidR="00B3787A" w:rsidRPr="00140E21" w14:paraId="072F9877" w14:textId="77777777" w:rsidTr="00B3787A">
        <w:trPr>
          <w:ins w:id="524" w:author="vivo-r0" w:date="2025-01-10T19:24:00Z"/>
        </w:trPr>
        <w:tc>
          <w:tcPr>
            <w:tcW w:w="2901" w:type="dxa"/>
            <w:tcBorders>
              <w:top w:val="nil"/>
              <w:bottom w:val="nil"/>
            </w:tcBorders>
          </w:tcPr>
          <w:p w14:paraId="7372EDA8" w14:textId="77777777" w:rsidR="00B3787A" w:rsidRPr="0042447F" w:rsidRDefault="00B3787A" w:rsidP="00B3787A">
            <w:pPr>
              <w:pStyle w:val="TAL"/>
              <w:rPr>
                <w:ins w:id="525" w:author="vivo-r0" w:date="2025-01-10T19:24:00Z"/>
              </w:rPr>
            </w:pPr>
          </w:p>
        </w:tc>
        <w:tc>
          <w:tcPr>
            <w:tcW w:w="2255" w:type="dxa"/>
            <w:tcBorders>
              <w:top w:val="single" w:sz="4" w:space="0" w:color="auto"/>
              <w:bottom w:val="single" w:sz="4" w:space="0" w:color="auto"/>
            </w:tcBorders>
          </w:tcPr>
          <w:p w14:paraId="1B1435E7" w14:textId="61072199" w:rsidR="00B3787A" w:rsidRPr="0042447F" w:rsidRDefault="00B3787A" w:rsidP="00B3787A">
            <w:pPr>
              <w:pStyle w:val="TAL"/>
              <w:rPr>
                <w:ins w:id="526" w:author="vivo-r0" w:date="2025-01-10T19:24:00Z"/>
              </w:rPr>
            </w:pPr>
            <w:ins w:id="527" w:author="vivo-r0" w:date="2025-01-10T19:24:00Z">
              <w:del w:id="528" w:author="Thomas Belling (Nokia)" w:date="2025-01-22T00:51:00Z">
                <w:r w:rsidRPr="0042447F" w:rsidDel="00A87CFB">
                  <w:delText>Notify</w:delText>
                </w:r>
              </w:del>
            </w:ins>
          </w:p>
        </w:tc>
        <w:tc>
          <w:tcPr>
            <w:tcW w:w="2446" w:type="dxa"/>
            <w:tcBorders>
              <w:top w:val="nil"/>
              <w:bottom w:val="single" w:sz="4" w:space="0" w:color="auto"/>
            </w:tcBorders>
          </w:tcPr>
          <w:p w14:paraId="716499BC" w14:textId="77777777" w:rsidR="00B3787A" w:rsidRPr="0042447F" w:rsidRDefault="00B3787A" w:rsidP="00B3787A">
            <w:pPr>
              <w:pStyle w:val="TAL"/>
              <w:rPr>
                <w:ins w:id="529" w:author="vivo-r0" w:date="2025-01-10T19:24:00Z"/>
              </w:rPr>
            </w:pPr>
          </w:p>
        </w:tc>
        <w:tc>
          <w:tcPr>
            <w:tcW w:w="1777" w:type="dxa"/>
            <w:tcBorders>
              <w:top w:val="single" w:sz="4" w:space="0" w:color="auto"/>
              <w:bottom w:val="single" w:sz="4" w:space="0" w:color="auto"/>
            </w:tcBorders>
          </w:tcPr>
          <w:p w14:paraId="3B6AB1B1" w14:textId="4763F6FD" w:rsidR="00B3787A" w:rsidRPr="0042447F" w:rsidRDefault="00B3787A" w:rsidP="00B3787A">
            <w:pPr>
              <w:pStyle w:val="TAL"/>
              <w:rPr>
                <w:ins w:id="530" w:author="vivo-r0" w:date="2025-01-10T19:24:00Z"/>
              </w:rPr>
            </w:pPr>
            <w:ins w:id="531" w:author="vivo-r0" w:date="2025-01-10T19:24:00Z">
              <w:del w:id="532" w:author="Thomas Belling (Nokia)" w:date="2025-01-22T00:51:00Z">
                <w:r w:rsidRPr="0042447F" w:rsidDel="00A87CFB">
                  <w:delText>NWDAF</w:delText>
                </w:r>
              </w:del>
            </w:ins>
          </w:p>
        </w:tc>
      </w:tr>
      <w:tr w:rsidR="00B3787A" w:rsidRPr="00140E21" w14:paraId="349359BB" w14:textId="77777777" w:rsidTr="00B3787A">
        <w:trPr>
          <w:ins w:id="533" w:author="vivo-r0" w:date="2025-01-10T19:24:00Z"/>
        </w:trPr>
        <w:tc>
          <w:tcPr>
            <w:tcW w:w="2901" w:type="dxa"/>
            <w:tcBorders>
              <w:top w:val="nil"/>
              <w:bottom w:val="single" w:sz="4" w:space="0" w:color="auto"/>
            </w:tcBorders>
          </w:tcPr>
          <w:p w14:paraId="10610E96" w14:textId="77777777" w:rsidR="00B3787A" w:rsidRPr="0042447F" w:rsidRDefault="00B3787A" w:rsidP="00B3787A">
            <w:pPr>
              <w:pStyle w:val="TAL"/>
              <w:rPr>
                <w:ins w:id="534" w:author="vivo-r0" w:date="2025-01-10T19:24:00Z"/>
              </w:rPr>
            </w:pPr>
          </w:p>
        </w:tc>
        <w:tc>
          <w:tcPr>
            <w:tcW w:w="2255" w:type="dxa"/>
            <w:tcBorders>
              <w:top w:val="single" w:sz="4" w:space="0" w:color="auto"/>
              <w:bottom w:val="single" w:sz="4" w:space="0" w:color="auto"/>
            </w:tcBorders>
          </w:tcPr>
          <w:p w14:paraId="767947DC" w14:textId="185643F3" w:rsidR="00B3787A" w:rsidRPr="0042447F" w:rsidRDefault="00B3787A" w:rsidP="00B3787A">
            <w:pPr>
              <w:pStyle w:val="TAL"/>
              <w:rPr>
                <w:ins w:id="535" w:author="vivo-r0" w:date="2025-01-10T19:24:00Z"/>
              </w:rPr>
            </w:pPr>
            <w:ins w:id="536" w:author="vivo-r0" w:date="2025-01-10T19:24:00Z">
              <w:del w:id="537" w:author="Thomas Belling (Nokia)" w:date="2025-01-22T00:51:00Z">
                <w:r w:rsidRPr="0042447F" w:rsidDel="00A87CFB">
                  <w:delText>Request</w:delText>
                </w:r>
              </w:del>
            </w:ins>
          </w:p>
        </w:tc>
        <w:tc>
          <w:tcPr>
            <w:tcW w:w="2446" w:type="dxa"/>
            <w:tcBorders>
              <w:top w:val="single" w:sz="4" w:space="0" w:color="auto"/>
              <w:bottom w:val="single" w:sz="4" w:space="0" w:color="auto"/>
            </w:tcBorders>
          </w:tcPr>
          <w:p w14:paraId="25C6CC0B" w14:textId="5A0BF8D7" w:rsidR="00B3787A" w:rsidRPr="0042447F" w:rsidRDefault="00B3787A" w:rsidP="00B3787A">
            <w:pPr>
              <w:pStyle w:val="TAL"/>
              <w:rPr>
                <w:ins w:id="538" w:author="vivo-r0" w:date="2025-01-10T19:24:00Z"/>
              </w:rPr>
            </w:pPr>
            <w:ins w:id="539" w:author="vivo-r0" w:date="2025-01-10T19:24:00Z">
              <w:del w:id="540" w:author="Thomas Belling (Nokia)" w:date="2025-01-22T00:51:00Z">
                <w:r w:rsidRPr="0042447F" w:rsidDel="00A87CFB">
                  <w:delText>Request / Response</w:delText>
                </w:r>
              </w:del>
            </w:ins>
          </w:p>
        </w:tc>
        <w:tc>
          <w:tcPr>
            <w:tcW w:w="1777" w:type="dxa"/>
            <w:tcBorders>
              <w:top w:val="single" w:sz="4" w:space="0" w:color="auto"/>
              <w:bottom w:val="single" w:sz="4" w:space="0" w:color="auto"/>
            </w:tcBorders>
          </w:tcPr>
          <w:p w14:paraId="568E850E" w14:textId="69A0D4AE" w:rsidR="00B3787A" w:rsidRPr="0042447F" w:rsidRDefault="00B3787A" w:rsidP="00B3787A">
            <w:pPr>
              <w:pStyle w:val="TAL"/>
              <w:rPr>
                <w:ins w:id="541" w:author="vivo-r0" w:date="2025-01-10T19:24:00Z"/>
              </w:rPr>
            </w:pPr>
            <w:ins w:id="542" w:author="vivo-r0" w:date="2025-01-10T19:24:00Z">
              <w:del w:id="543" w:author="Thomas Belling (Nokia)" w:date="2025-01-22T00:51:00Z">
                <w:r w:rsidRPr="0042447F" w:rsidDel="00A87CFB">
                  <w:delText>NWDAF</w:delText>
                </w:r>
              </w:del>
            </w:ins>
            <w:commentRangeEnd w:id="461"/>
            <w:r w:rsidR="00A87CFB">
              <w:rPr>
                <w:rStyle w:val="ab"/>
                <w:rFonts w:ascii="Times New Roman" w:hAnsi="Times New Roman"/>
              </w:rPr>
              <w:commentReference w:id="461"/>
            </w:r>
          </w:p>
        </w:tc>
      </w:tr>
    </w:tbl>
    <w:p w14:paraId="20809A87" w14:textId="77777777" w:rsidR="0010253C" w:rsidRPr="00140E21" w:rsidRDefault="0010253C" w:rsidP="0010253C"/>
    <w:p w14:paraId="00B5005E" w14:textId="77777777" w:rsidR="0010253C" w:rsidRPr="00140E21" w:rsidRDefault="0010253C" w:rsidP="0010253C">
      <w:pPr>
        <w:pStyle w:val="NO"/>
      </w:pPr>
      <w:r w:rsidRPr="00140E21">
        <w:t>NOTE:</w:t>
      </w:r>
      <w:r w:rsidRPr="00140E21">
        <w:tab/>
        <w:t xml:space="preserve">In this release of the specification, </w:t>
      </w:r>
      <w:proofErr w:type="spellStart"/>
      <w:r w:rsidRPr="00140E21">
        <w:t>Naf_EventExposure</w:t>
      </w:r>
      <w:proofErr w:type="spellEnd"/>
      <w:r w:rsidRPr="00140E21">
        <w:t xml:space="preserve"> service is only used for analytics as described in TS</w:t>
      </w:r>
      <w:r>
        <w:t> </w:t>
      </w:r>
      <w:r w:rsidRPr="00140E21">
        <w:t>23.288</w:t>
      </w:r>
      <w:r>
        <w:t> </w:t>
      </w:r>
      <w:r w:rsidRPr="00140E21">
        <w:t>[50].</w:t>
      </w:r>
    </w:p>
    <w:p w14:paraId="5BB367F9" w14:textId="77777777" w:rsidR="00D73BBC" w:rsidRPr="002270B9" w:rsidRDefault="00D73BBC" w:rsidP="00D73BBC">
      <w:pPr>
        <w:rPr>
          <w:lang w:eastAsia="ko-KR"/>
        </w:rPr>
      </w:pPr>
    </w:p>
    <w:p w14:paraId="3AFB870B" w14:textId="49E04D47" w:rsidR="006E5D37" w:rsidRPr="0042447F" w:rsidDel="00295FF0"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del w:id="544" w:author="vivo-R1" w:date="2025-01-21T20:10:00Z"/>
          <w:rFonts w:ascii="Arial" w:hAnsi="Arial" w:cs="Arial"/>
          <w:color w:val="FF0000"/>
          <w:sz w:val="28"/>
          <w:szCs w:val="28"/>
          <w:lang w:val="en-US"/>
        </w:rPr>
      </w:pPr>
      <w:del w:id="545"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D92DE7"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57ED3D4B" w14:textId="20E1784A" w:rsidR="000B664F" w:rsidRPr="000B664F" w:rsidDel="00295FF0" w:rsidRDefault="000B664F" w:rsidP="000B664F">
      <w:pPr>
        <w:pStyle w:val="4"/>
        <w:rPr>
          <w:del w:id="546" w:author="vivo-R1" w:date="2025-01-21T20:10:00Z"/>
        </w:rPr>
      </w:pPr>
      <w:del w:id="547" w:author="vivo-R1" w:date="2025-01-21T20:10:00Z">
        <w:r w:rsidDel="00295FF0">
          <w:delText>5.2.19.X</w:delText>
        </w:r>
        <w:r w:rsidRPr="000B664F" w:rsidDel="00295FF0">
          <w:tab/>
          <w:delText>Naf_VFLTraining Service</w:delText>
        </w:r>
      </w:del>
    </w:p>
    <w:p w14:paraId="43555DE8" w14:textId="0C6BA510" w:rsidR="000B664F" w:rsidRPr="000B664F" w:rsidDel="00295FF0" w:rsidRDefault="000B664F" w:rsidP="000B664F">
      <w:pPr>
        <w:pStyle w:val="5"/>
        <w:rPr>
          <w:del w:id="548" w:author="vivo-R1" w:date="2025-01-21T20:10:00Z"/>
        </w:rPr>
      </w:pPr>
      <w:del w:id="549" w:author="vivo-R1" w:date="2025-01-21T20:10:00Z">
        <w:r w:rsidDel="00295FF0">
          <w:delText>5.2.19.X.1</w:delText>
        </w:r>
        <w:r w:rsidRPr="000B664F" w:rsidDel="00295FF0">
          <w:tab/>
          <w:delText>General</w:delText>
        </w:r>
      </w:del>
    </w:p>
    <w:p w14:paraId="3D006A31" w14:textId="3FCD1A3A" w:rsidR="000B664F" w:rsidRPr="000B664F" w:rsidDel="00295FF0" w:rsidRDefault="000B664F" w:rsidP="000B664F">
      <w:pPr>
        <w:rPr>
          <w:del w:id="550" w:author="vivo-R1" w:date="2025-01-21T20:10:00Z"/>
        </w:rPr>
      </w:pPr>
      <w:del w:id="551" w:author="vivo-R1" w:date="2025-01-21T20:10:00Z">
        <w:r w:rsidRPr="000B664F" w:rsidDel="00295FF0">
          <w:rPr>
            <w:b/>
          </w:rPr>
          <w:delText>Service Description</w:delText>
        </w:r>
        <w:r w:rsidRPr="000B664F" w:rsidDel="00295FF0">
          <w:delText xml:space="preserve">: This service is provided by an AF acting as VFL client and enables an NWDAF VFL server or an NEF acting on its behalf as consumer to request the AF to participate in VFL model training as VFL client and </w:delText>
        </w:r>
        <w:r w:rsidRPr="000B664F" w:rsidDel="00295FF0">
          <w:rPr>
            <w:lang w:eastAsia="ja-JP"/>
          </w:rPr>
          <w:delText>train a local model for a feature as defined in clause </w:delText>
        </w:r>
        <w:r w:rsidRPr="000B664F" w:rsidDel="00295FF0">
          <w:rPr>
            <w:lang w:eastAsia="ko-KR"/>
          </w:rPr>
          <w:delText>6.2H.2.3</w:delText>
        </w:r>
      </w:del>
    </w:p>
    <w:p w14:paraId="53F6BCA1" w14:textId="38BEF3A7" w:rsidR="000B664F" w:rsidRPr="000B664F" w:rsidDel="00295FF0" w:rsidRDefault="000B664F" w:rsidP="000B664F">
      <w:pPr>
        <w:rPr>
          <w:del w:id="552" w:author="vivo-R1" w:date="2025-01-21T20:10:00Z"/>
          <w:lang w:eastAsia="ja-JP"/>
        </w:rPr>
      </w:pPr>
      <w:del w:id="553" w:author="vivo-R1" w:date="2025-01-21T20:10:00Z">
        <w:r w:rsidRPr="000B664F" w:rsidDel="00295FF0">
          <w:rPr>
            <w:lang w:eastAsia="ja-JP"/>
          </w:rPr>
          <w:delText>For VFL, this service may also be used by the consumer (i.e. VFL Server) to prepare the VFL training as described in in clause </w:delText>
        </w:r>
        <w:r w:rsidRPr="000B664F" w:rsidDel="00295FF0">
          <w:rPr>
            <w:lang w:eastAsia="ko-KR"/>
          </w:rPr>
          <w:delText>6.2H.2.2</w:delText>
        </w:r>
        <w:r w:rsidRPr="000B664F" w:rsidDel="00295FF0">
          <w:rPr>
            <w:lang w:eastAsia="ja-JP"/>
          </w:rPr>
          <w:delText>.</w:delText>
        </w:r>
      </w:del>
    </w:p>
    <w:p w14:paraId="51854F85" w14:textId="73FFD9D7" w:rsidR="000B664F" w:rsidRPr="000B664F" w:rsidDel="00295FF0" w:rsidRDefault="00525B80" w:rsidP="00525B80">
      <w:pPr>
        <w:pStyle w:val="5"/>
        <w:rPr>
          <w:del w:id="554" w:author="vivo-R1" w:date="2025-01-21T20:10:00Z"/>
          <w:lang w:eastAsia="ja-JP"/>
        </w:rPr>
      </w:pPr>
      <w:del w:id="555" w:author="vivo-R1" w:date="2025-01-21T20:10:00Z">
        <w:r w:rsidDel="00295FF0">
          <w:delText>5.2.19.X.2</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_Subscribe service operation</w:delText>
        </w:r>
      </w:del>
    </w:p>
    <w:p w14:paraId="02487624" w14:textId="61974C63" w:rsidR="000B664F" w:rsidRPr="000B664F" w:rsidDel="00295FF0" w:rsidRDefault="000B664F" w:rsidP="000B664F">
      <w:pPr>
        <w:rPr>
          <w:del w:id="556" w:author="vivo-R1" w:date="2025-01-21T20:10:00Z"/>
          <w:lang w:eastAsia="ja-JP"/>
        </w:rPr>
      </w:pPr>
      <w:del w:id="557"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_Subscribe</w:delText>
        </w:r>
      </w:del>
    </w:p>
    <w:p w14:paraId="30E8E7DF" w14:textId="0ED88258" w:rsidR="000B664F" w:rsidRPr="000B664F" w:rsidDel="00295FF0" w:rsidRDefault="000B664F" w:rsidP="000B664F">
      <w:pPr>
        <w:rPr>
          <w:del w:id="558" w:author="vivo-R1" w:date="2025-01-21T20:10:00Z"/>
          <w:lang w:eastAsia="ja-JP"/>
        </w:rPr>
      </w:pPr>
      <w:del w:id="559" w:author="vivo-R1" w:date="2025-01-21T20:10:00Z">
        <w:r w:rsidRPr="000B664F" w:rsidDel="00295FF0">
          <w:rPr>
            <w:b/>
            <w:bCs/>
            <w:lang w:eastAsia="ja-JP"/>
          </w:rPr>
          <w:delText>Description:</w:delText>
        </w:r>
        <w:r w:rsidRPr="000B664F" w:rsidDel="00295FF0">
          <w:rPr>
            <w:lang w:eastAsia="ja-JP"/>
          </w:rPr>
          <w:delText xml:space="preserve"> Subscribes to AF as VFL client for VFL training .</w:delText>
        </w:r>
      </w:del>
    </w:p>
    <w:p w14:paraId="7214109B" w14:textId="4A91002E" w:rsidR="000B664F" w:rsidRPr="000B664F" w:rsidDel="00295FF0" w:rsidRDefault="000B664F" w:rsidP="000B664F">
      <w:pPr>
        <w:rPr>
          <w:del w:id="560" w:author="vivo-R1" w:date="2025-01-21T20:10:00Z"/>
          <w:b/>
          <w:bCs/>
          <w:lang w:eastAsia="ja-JP"/>
        </w:rPr>
      </w:pPr>
      <w:del w:id="561" w:author="vivo-R1" w:date="2025-01-21T20:10:00Z">
        <w:r w:rsidRPr="000B664F" w:rsidDel="00295FF0">
          <w:rPr>
            <w:b/>
            <w:bCs/>
            <w:lang w:eastAsia="ja-JP"/>
          </w:rPr>
          <w:delText>Inputs, Required:</w:delText>
        </w:r>
      </w:del>
    </w:p>
    <w:p w14:paraId="06CDFCCE" w14:textId="4B69B127" w:rsidR="000B664F" w:rsidRPr="000B664F" w:rsidDel="00295FF0" w:rsidRDefault="000B664F" w:rsidP="000B664F">
      <w:pPr>
        <w:rPr>
          <w:del w:id="562" w:author="vivo-R1" w:date="2025-01-21T20:10:00Z"/>
          <w:lang w:eastAsia="ja-JP"/>
        </w:rPr>
      </w:pPr>
      <w:del w:id="563" w:author="vivo-R1" w:date="2025-01-21T20:10:00Z">
        <w:r w:rsidRPr="000B664F" w:rsidDel="00295FF0">
          <w:rPr>
            <w:b/>
            <w:bCs/>
            <w:lang w:eastAsia="ja-JP"/>
          </w:rPr>
          <w:tab/>
        </w:r>
        <w:r w:rsidRPr="000B664F" w:rsidDel="00295FF0">
          <w:rPr>
            <w:lang w:eastAsia="ja-JP"/>
          </w:rPr>
          <w:delText>For new subscription:</w:delText>
        </w:r>
      </w:del>
    </w:p>
    <w:p w14:paraId="27680CEE" w14:textId="073F9B1F" w:rsidR="000B664F" w:rsidRPr="000B664F" w:rsidDel="00295FF0" w:rsidRDefault="000B664F" w:rsidP="000B664F">
      <w:pPr>
        <w:ind w:left="568" w:hanging="284"/>
        <w:rPr>
          <w:del w:id="564" w:author="vivo-R1" w:date="2025-01-21T20:10:00Z"/>
        </w:rPr>
      </w:pPr>
      <w:del w:id="565" w:author="vivo-R1" w:date="2025-01-21T20:10:00Z">
        <w:r w:rsidRPr="000B664F" w:rsidDel="00295FF0">
          <w:delText>-</w:delText>
        </w:r>
        <w:r w:rsidRPr="000B664F" w:rsidDel="00295FF0">
          <w:tab/>
          <w:delText>Analytics ID as defined in Table 7.1-2;</w:delText>
        </w:r>
      </w:del>
    </w:p>
    <w:p w14:paraId="5DC4D2BD" w14:textId="4FFF82A8" w:rsidR="000B664F" w:rsidRPr="000B664F" w:rsidDel="00295FF0" w:rsidRDefault="000B664F" w:rsidP="000B664F">
      <w:pPr>
        <w:ind w:left="568" w:hanging="284"/>
        <w:rPr>
          <w:del w:id="566" w:author="vivo-R1" w:date="2025-01-21T20:10:00Z"/>
        </w:rPr>
      </w:pPr>
      <w:del w:id="567" w:author="vivo-R1" w:date="2025-01-21T20:10:00Z">
        <w:r w:rsidRPr="000B664F" w:rsidDel="00295FF0">
          <w:delText>-</w:delText>
        </w:r>
        <w:r w:rsidRPr="000B664F" w:rsidDel="00295FF0">
          <w:tab/>
          <w:delText>Notification Target Address (+ Notification Correlation ID).</w:delText>
        </w:r>
      </w:del>
    </w:p>
    <w:p w14:paraId="62D5730D" w14:textId="101FDE2A" w:rsidR="000B664F" w:rsidRPr="000B664F" w:rsidDel="00295FF0" w:rsidRDefault="000B664F" w:rsidP="000B664F">
      <w:pPr>
        <w:ind w:left="568" w:hanging="284"/>
        <w:rPr>
          <w:del w:id="568" w:author="vivo-R1" w:date="2025-01-21T20:10:00Z"/>
        </w:rPr>
      </w:pPr>
      <w:del w:id="569" w:author="vivo-R1" w:date="2025-01-21T20:10:00Z">
        <w:r w:rsidRPr="000B664F" w:rsidDel="00295FF0">
          <w:delText>-</w:delText>
        </w:r>
        <w:r w:rsidRPr="000B664F" w:rsidDel="00295FF0">
          <w:tab/>
          <w:delText>VFL Correlation ID</w:delText>
        </w:r>
      </w:del>
    </w:p>
    <w:p w14:paraId="31ABA41F" w14:textId="286B64BE" w:rsidR="000B664F" w:rsidRPr="000B664F" w:rsidDel="00295FF0" w:rsidRDefault="000B664F" w:rsidP="000B664F">
      <w:pPr>
        <w:ind w:left="568" w:hanging="284"/>
        <w:rPr>
          <w:del w:id="570" w:author="vivo-R1" w:date="2025-01-21T20:10:00Z"/>
        </w:rPr>
      </w:pPr>
      <w:del w:id="571" w:author="vivo-R1" w:date="2025-01-21T20:10:00Z">
        <w:r w:rsidRPr="000B664F" w:rsidDel="00295FF0">
          <w:delText>-</w:delText>
        </w:r>
        <w:r w:rsidRPr="000B664F" w:rsidDel="00295FF0">
          <w:tab/>
        </w:r>
        <w:r w:rsidRPr="000B664F" w:rsidDel="00295FF0">
          <w:rPr>
            <w:lang w:eastAsia="ko-KR"/>
          </w:rPr>
          <w:delText>the parameters negotiated during the preparation phase</w:delText>
        </w:r>
        <w:r w:rsidRPr="000B664F" w:rsidDel="00295FF0">
          <w:delText xml:space="preserve"> (</w:delText>
        </w:r>
        <w:r w:rsidRPr="000B664F" w:rsidDel="00295FF0">
          <w:rPr>
            <w:lang w:eastAsia="ko-KR"/>
          </w:rPr>
          <w:delText xml:space="preserve">e.g. </w:delText>
        </w:r>
        <w:r w:rsidRPr="000B664F" w:rsidDel="00295FF0">
          <w:delText>VFL Interoperability Information , final list of samples and feature ID per VFL client)</w:delText>
        </w:r>
      </w:del>
    </w:p>
    <w:p w14:paraId="20C41068" w14:textId="70374D44" w:rsidR="000B664F" w:rsidRPr="000B664F" w:rsidDel="00295FF0" w:rsidRDefault="000B664F" w:rsidP="000B664F">
      <w:pPr>
        <w:ind w:left="568" w:hanging="284"/>
        <w:rPr>
          <w:del w:id="572" w:author="vivo-R1" w:date="2025-01-21T20:10:00Z"/>
        </w:rPr>
      </w:pPr>
      <w:del w:id="573" w:author="vivo-R1" w:date="2025-01-21T20:10:00Z">
        <w:r w:rsidRPr="000B664F" w:rsidDel="00295FF0">
          <w:rPr>
            <w:lang w:eastAsia="ko-KR"/>
          </w:rPr>
          <w:delText xml:space="preserve">When updating a subscription: </w:delText>
        </w:r>
        <w:r w:rsidRPr="000B664F" w:rsidDel="00295FF0">
          <w:delText>Subscription Correlation ID</w:delText>
        </w:r>
      </w:del>
    </w:p>
    <w:p w14:paraId="1CB622C6" w14:textId="45C13DE0" w:rsidR="000B664F" w:rsidRPr="000B664F" w:rsidDel="00295FF0" w:rsidRDefault="000B664F" w:rsidP="000B664F">
      <w:pPr>
        <w:rPr>
          <w:del w:id="574" w:author="vivo-R1" w:date="2025-01-21T20:10:00Z"/>
          <w:b/>
          <w:bCs/>
          <w:lang w:eastAsia="ja-JP"/>
        </w:rPr>
      </w:pPr>
      <w:del w:id="575" w:author="vivo-R1" w:date="2025-01-21T20:10:00Z">
        <w:r w:rsidRPr="000B664F" w:rsidDel="00295FF0">
          <w:rPr>
            <w:b/>
            <w:bCs/>
            <w:lang w:eastAsia="ja-JP"/>
          </w:rPr>
          <w:delText>Inputs, Optional:</w:delText>
        </w:r>
      </w:del>
    </w:p>
    <w:p w14:paraId="1260DA3A" w14:textId="2B28AB31" w:rsidR="000B664F" w:rsidRPr="000B664F" w:rsidDel="00295FF0" w:rsidRDefault="000B664F" w:rsidP="000B664F">
      <w:pPr>
        <w:ind w:left="568" w:hanging="284"/>
        <w:rPr>
          <w:del w:id="576" w:author="vivo-R1" w:date="2025-01-21T20:10:00Z"/>
          <w:lang w:val="en-US" w:eastAsia="zh-CN"/>
        </w:rPr>
      </w:pPr>
      <w:del w:id="577" w:author="vivo-R1" w:date="2025-01-21T20:10:00Z">
        <w:r w:rsidRPr="000B664F" w:rsidDel="00295FF0">
          <w:delText>-</w:delText>
        </w:r>
        <w:r w:rsidRPr="000B664F" w:rsidDel="00295FF0">
          <w:tab/>
        </w:r>
        <w:r w:rsidRPr="000B664F" w:rsidDel="00295FF0">
          <w:rPr>
            <w:lang w:val="en-US" w:eastAsia="zh-CN"/>
          </w:rPr>
          <w:delText>Analytic filter information</w:delText>
        </w:r>
      </w:del>
    </w:p>
    <w:p w14:paraId="28A0A3CF" w14:textId="5F6A1948" w:rsidR="000B664F" w:rsidRPr="000B664F" w:rsidDel="00295FF0" w:rsidRDefault="000B664F" w:rsidP="000B664F">
      <w:pPr>
        <w:ind w:left="568" w:hanging="284"/>
        <w:rPr>
          <w:del w:id="578" w:author="vivo-R1" w:date="2025-01-21T20:10:00Z"/>
          <w:lang w:eastAsia="ko-KR"/>
        </w:rPr>
      </w:pPr>
      <w:del w:id="579" w:author="vivo-R1" w:date="2025-01-21T20:10:00Z">
        <w:r w:rsidRPr="000B664F" w:rsidDel="00295FF0">
          <w:rPr>
            <w:lang w:val="en-US" w:eastAsia="zh-CN"/>
          </w:rPr>
          <w:delText>-</w:delText>
        </w:r>
        <w:r w:rsidRPr="000B664F" w:rsidDel="00295FF0">
          <w:rPr>
            <w:lang w:val="en-US" w:eastAsia="zh-CN"/>
          </w:rPr>
          <w:tab/>
        </w:r>
        <w:r w:rsidRPr="000B664F" w:rsidDel="00295FF0">
          <w:rPr>
            <w:rFonts w:hint="eastAsia"/>
            <w:lang w:val="en-US" w:eastAsia="zh-CN"/>
          </w:rPr>
          <w:delText>maximum response time</w:delText>
        </w:r>
      </w:del>
    </w:p>
    <w:p w14:paraId="35B913A4" w14:textId="114FC61D" w:rsidR="000B664F" w:rsidRPr="000B664F" w:rsidDel="00295FF0" w:rsidRDefault="000B664F" w:rsidP="000B664F">
      <w:pPr>
        <w:ind w:left="568" w:hanging="284"/>
        <w:rPr>
          <w:del w:id="580" w:author="vivo-R1" w:date="2025-01-21T20:10:00Z"/>
          <w:lang w:eastAsia="ko-KR"/>
        </w:rPr>
      </w:pPr>
      <w:del w:id="581" w:author="vivo-R1" w:date="2025-01-21T20:10:00Z">
        <w:r w:rsidRPr="000B664F" w:rsidDel="00295FF0">
          <w:delText>-</w:delText>
        </w:r>
        <w:r w:rsidRPr="000B664F" w:rsidDel="00295FF0">
          <w:tab/>
        </w:r>
        <w:r w:rsidRPr="000B664F" w:rsidDel="00295FF0">
          <w:rPr>
            <w:lang w:eastAsia="ko-KR"/>
          </w:rPr>
          <w:delText>intermediate model training information</w:delText>
        </w:r>
      </w:del>
    </w:p>
    <w:p w14:paraId="18335372" w14:textId="6CAD71EC" w:rsidR="000B664F" w:rsidRPr="000B664F" w:rsidDel="00295FF0" w:rsidRDefault="000B664F" w:rsidP="000B664F">
      <w:pPr>
        <w:ind w:left="568" w:hanging="284"/>
        <w:rPr>
          <w:del w:id="582" w:author="vivo-R1" w:date="2025-01-21T20:10:00Z"/>
          <w:lang w:eastAsia="zh-CN"/>
        </w:rPr>
      </w:pPr>
      <w:del w:id="583" w:author="vivo-R1" w:date="2025-01-21T20:10:00Z">
        <w:r w:rsidRPr="000B664F" w:rsidDel="00295FF0">
          <w:rPr>
            <w:rFonts w:hint="eastAsia"/>
            <w:lang w:eastAsia="zh-CN"/>
          </w:rPr>
          <w:delText>-</w:delText>
        </w:r>
        <w:r w:rsidRPr="000B664F" w:rsidDel="00295FF0">
          <w:rPr>
            <w:lang w:eastAsia="zh-CN"/>
          </w:rPr>
          <w:tab/>
          <w:delText>sample ID(s) (e.g. for training or for validation)</w:delText>
        </w:r>
      </w:del>
    </w:p>
    <w:p w14:paraId="0415003A" w14:textId="6F27EEB1" w:rsidR="000B664F" w:rsidRPr="000B664F" w:rsidDel="00295FF0" w:rsidRDefault="000B664F" w:rsidP="000B664F">
      <w:pPr>
        <w:ind w:left="568" w:hanging="284"/>
        <w:rPr>
          <w:del w:id="584" w:author="vivo-R1" w:date="2025-01-21T20:10:00Z"/>
          <w:lang w:eastAsia="zh-CN"/>
        </w:rPr>
      </w:pPr>
      <w:del w:id="585" w:author="vivo-R1" w:date="2025-01-21T20:10:00Z">
        <w:r w:rsidRPr="000B664F" w:rsidDel="00295FF0">
          <w:rPr>
            <w:rFonts w:hint="eastAsia"/>
            <w:lang w:eastAsia="zh-CN"/>
          </w:rPr>
          <w:delText>-</w:delText>
        </w:r>
        <w:r w:rsidRPr="000B664F" w:rsidDel="00295FF0">
          <w:rPr>
            <w:lang w:eastAsia="zh-CN"/>
          </w:rPr>
          <w:tab/>
          <w:delText>VFL accuracy check flag</w:delText>
        </w:r>
      </w:del>
    </w:p>
    <w:p w14:paraId="34B6734F" w14:textId="1D7E86F1" w:rsidR="000B664F" w:rsidRPr="000B664F" w:rsidDel="00295FF0" w:rsidRDefault="000B664F" w:rsidP="000B664F">
      <w:pPr>
        <w:rPr>
          <w:del w:id="586" w:author="vivo-R1" w:date="2025-01-21T20:10:00Z"/>
          <w:lang w:eastAsia="ja-JP"/>
        </w:rPr>
      </w:pPr>
      <w:del w:id="587" w:author="vivo-R1" w:date="2025-01-21T20:10:00Z">
        <w:r w:rsidRPr="000B664F" w:rsidDel="00295FF0">
          <w:rPr>
            <w:b/>
            <w:bCs/>
            <w:lang w:eastAsia="ja-JP"/>
          </w:rPr>
          <w:delText>Outputs Required:</w:delText>
        </w:r>
        <w:r w:rsidRPr="000B664F" w:rsidDel="00295FF0">
          <w:rPr>
            <w:lang w:eastAsia="ja-JP"/>
          </w:rPr>
          <w:delText xml:space="preserve"> When the request is accepted: Subscription Correlation ID (required for management of this subscription). When the request is not accepted, an error response with cause code </w:delText>
        </w:r>
      </w:del>
    </w:p>
    <w:p w14:paraId="5672670E" w14:textId="47E0EC86" w:rsidR="000B664F" w:rsidRPr="000B664F" w:rsidDel="00295FF0" w:rsidRDefault="000B664F" w:rsidP="000B664F">
      <w:pPr>
        <w:keepLines/>
        <w:ind w:left="1135" w:hanging="851"/>
        <w:rPr>
          <w:del w:id="588" w:author="vivo-R1" w:date="2025-01-21T20:10:00Z"/>
        </w:rPr>
      </w:pPr>
      <w:del w:id="589" w:author="vivo-R1" w:date="2025-01-21T20:10:00Z">
        <w:r w:rsidRPr="000B664F" w:rsidDel="00295FF0">
          <w:delText>NOTE:</w:delText>
        </w:r>
        <w:r w:rsidRPr="000B664F" w:rsidDel="00295FF0">
          <w:tab/>
          <w:delText>The detail reasons in the cause code are up to Stage 3.</w:delText>
        </w:r>
      </w:del>
    </w:p>
    <w:p w14:paraId="7DE85741" w14:textId="6A1B4F2D" w:rsidR="000B664F" w:rsidRPr="000B664F" w:rsidDel="00295FF0" w:rsidRDefault="000B664F" w:rsidP="000B664F">
      <w:pPr>
        <w:rPr>
          <w:del w:id="590" w:author="vivo-R1" w:date="2025-01-21T20:10:00Z"/>
          <w:lang w:eastAsia="ja-JP"/>
        </w:rPr>
      </w:pPr>
      <w:del w:id="591" w:author="vivo-R1" w:date="2025-01-21T20:10:00Z">
        <w:r w:rsidRPr="000B664F" w:rsidDel="00295FF0">
          <w:rPr>
            <w:b/>
            <w:bCs/>
            <w:lang w:eastAsia="ja-JP"/>
          </w:rPr>
          <w:delText>Outputs, Optional:</w:delText>
        </w:r>
      </w:del>
    </w:p>
    <w:p w14:paraId="55684A47" w14:textId="1560D5AE" w:rsidR="000B664F" w:rsidRPr="000B664F" w:rsidDel="00295FF0" w:rsidRDefault="000B664F" w:rsidP="000B664F">
      <w:pPr>
        <w:ind w:left="568" w:hanging="284"/>
        <w:rPr>
          <w:del w:id="592" w:author="vivo-R1" w:date="2025-01-21T20:10:00Z"/>
        </w:rPr>
      </w:pPr>
      <w:del w:id="593" w:author="vivo-R1" w:date="2025-01-21T20:10:00Z">
        <w:r w:rsidRPr="000B664F" w:rsidDel="00295FF0">
          <w:delText>-</w:delText>
        </w:r>
        <w:r w:rsidRPr="000B664F" w:rsidDel="00295FF0">
          <w:tab/>
          <w:delText xml:space="preserve">VFL Correlation ID </w:delText>
        </w:r>
        <w:r w:rsidRPr="000B664F" w:rsidDel="00295FF0">
          <w:rPr>
            <w:lang w:eastAsia="ja-JP"/>
          </w:rPr>
          <w:delText>(e.g. confirm of the subscription for this VFL process).</w:delText>
        </w:r>
        <w:r w:rsidRPr="000B664F" w:rsidDel="00295FF0">
          <w:rPr>
            <w:rFonts w:hint="eastAsia"/>
            <w:lang w:val="en-US" w:eastAsia="zh-CN"/>
          </w:rPr>
          <w:delText xml:space="preserve"> </w:delText>
        </w:r>
      </w:del>
    </w:p>
    <w:p w14:paraId="35EA370E" w14:textId="7158E3A1" w:rsidR="000B664F" w:rsidRPr="000B664F" w:rsidDel="00295FF0" w:rsidRDefault="00471863" w:rsidP="00471863">
      <w:pPr>
        <w:pStyle w:val="5"/>
        <w:rPr>
          <w:del w:id="594" w:author="vivo-R1" w:date="2025-01-21T20:10:00Z"/>
          <w:lang w:eastAsia="ja-JP"/>
        </w:rPr>
      </w:pPr>
      <w:del w:id="595" w:author="vivo-R1" w:date="2025-01-21T20:10:00Z">
        <w:r w:rsidDel="00295FF0">
          <w:delText>5.2.19.X.3</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_Unsubscribe service operation</w:delText>
        </w:r>
      </w:del>
    </w:p>
    <w:p w14:paraId="754EE23C" w14:textId="5871A12C" w:rsidR="000B664F" w:rsidRPr="000B664F" w:rsidDel="00295FF0" w:rsidRDefault="000B664F" w:rsidP="000B664F">
      <w:pPr>
        <w:rPr>
          <w:del w:id="596" w:author="vivo-R1" w:date="2025-01-21T20:10:00Z"/>
          <w:lang w:eastAsia="ja-JP"/>
        </w:rPr>
      </w:pPr>
      <w:del w:id="597"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_Unsubscribe</w:delText>
        </w:r>
      </w:del>
    </w:p>
    <w:p w14:paraId="6E4A02F1" w14:textId="75D39D45" w:rsidR="000B664F" w:rsidRPr="000B664F" w:rsidDel="00295FF0" w:rsidRDefault="000B664F" w:rsidP="000B664F">
      <w:pPr>
        <w:rPr>
          <w:del w:id="598" w:author="vivo-R1" w:date="2025-01-21T20:10:00Z"/>
          <w:lang w:eastAsia="ja-JP"/>
        </w:rPr>
      </w:pPr>
      <w:del w:id="599" w:author="vivo-R1" w:date="2025-01-21T20:10:00Z">
        <w:r w:rsidRPr="000B664F" w:rsidDel="00295FF0">
          <w:rPr>
            <w:b/>
            <w:bCs/>
            <w:lang w:eastAsia="ja-JP"/>
          </w:rPr>
          <w:delText>Description:</w:delText>
        </w:r>
        <w:r w:rsidRPr="000B664F" w:rsidDel="00295FF0">
          <w:rPr>
            <w:lang w:eastAsia="ja-JP"/>
          </w:rPr>
          <w:delText xml:space="preserve"> Terminate AF VFL training.</w:delText>
        </w:r>
      </w:del>
    </w:p>
    <w:p w14:paraId="285FCE2A" w14:textId="3D1B3B57" w:rsidR="000B664F" w:rsidRPr="000B664F" w:rsidDel="00295FF0" w:rsidRDefault="000B664F" w:rsidP="000B664F">
      <w:pPr>
        <w:rPr>
          <w:del w:id="600" w:author="vivo-R1" w:date="2025-01-21T20:10:00Z"/>
          <w:lang w:eastAsia="ja-JP"/>
        </w:rPr>
      </w:pPr>
      <w:del w:id="601" w:author="vivo-R1" w:date="2025-01-21T20:10:00Z">
        <w:r w:rsidRPr="000B664F" w:rsidDel="00295FF0">
          <w:rPr>
            <w:b/>
            <w:bCs/>
            <w:lang w:eastAsia="ja-JP"/>
          </w:rPr>
          <w:delText>Inputs, Required:</w:delText>
        </w:r>
        <w:r w:rsidRPr="000B664F" w:rsidDel="00295FF0">
          <w:rPr>
            <w:lang w:eastAsia="ja-JP"/>
          </w:rPr>
          <w:delText xml:space="preserve"> Subscription Correlation ID.</w:delText>
        </w:r>
      </w:del>
    </w:p>
    <w:p w14:paraId="7E74E969" w14:textId="2B01DB1A" w:rsidR="000B664F" w:rsidRPr="000B664F" w:rsidDel="00295FF0" w:rsidRDefault="000B664F" w:rsidP="000B664F">
      <w:pPr>
        <w:rPr>
          <w:del w:id="602" w:author="vivo-R1" w:date="2025-01-21T20:10:00Z"/>
          <w:lang w:eastAsia="ja-JP"/>
        </w:rPr>
      </w:pPr>
      <w:del w:id="603" w:author="vivo-R1" w:date="2025-01-21T20:10:00Z">
        <w:r w:rsidRPr="000B664F" w:rsidDel="00295FF0">
          <w:rPr>
            <w:b/>
            <w:bCs/>
            <w:lang w:eastAsia="ja-JP"/>
          </w:rPr>
          <w:delText>Inputs, Optional:</w:delText>
        </w:r>
        <w:r w:rsidRPr="000B664F" w:rsidDel="00295FF0">
          <w:rPr>
            <w:lang w:eastAsia="ja-JP"/>
          </w:rPr>
          <w:delText xml:space="preserve"> None.</w:delText>
        </w:r>
      </w:del>
    </w:p>
    <w:p w14:paraId="662B5E46" w14:textId="3B6BD7BD" w:rsidR="000B664F" w:rsidRPr="000B664F" w:rsidDel="00295FF0" w:rsidRDefault="000B664F" w:rsidP="000B664F">
      <w:pPr>
        <w:rPr>
          <w:del w:id="604" w:author="vivo-R1" w:date="2025-01-21T20:10:00Z"/>
          <w:lang w:eastAsia="ja-JP"/>
        </w:rPr>
      </w:pPr>
      <w:del w:id="605"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28CC8A75" w14:textId="2D6F6F38" w:rsidR="000B664F" w:rsidRPr="000B664F" w:rsidDel="00295FF0" w:rsidRDefault="000B664F" w:rsidP="000B664F">
      <w:pPr>
        <w:rPr>
          <w:del w:id="606" w:author="vivo-R1" w:date="2025-01-21T20:10:00Z"/>
          <w:lang w:eastAsia="ja-JP"/>
        </w:rPr>
      </w:pPr>
      <w:del w:id="607" w:author="vivo-R1" w:date="2025-01-21T20:10:00Z">
        <w:r w:rsidRPr="000B664F" w:rsidDel="00295FF0">
          <w:rPr>
            <w:b/>
            <w:bCs/>
            <w:lang w:eastAsia="ja-JP"/>
          </w:rPr>
          <w:delText>Outputs, Optional:</w:delText>
        </w:r>
        <w:r w:rsidRPr="000B664F" w:rsidDel="00295FF0">
          <w:rPr>
            <w:lang w:eastAsia="ja-JP"/>
          </w:rPr>
          <w:delText xml:space="preserve"> Cause code </w:delText>
        </w:r>
      </w:del>
    </w:p>
    <w:p w14:paraId="49E87AFA" w14:textId="04AEFAE9" w:rsidR="000B664F" w:rsidRPr="000B664F" w:rsidDel="00295FF0" w:rsidRDefault="00471863" w:rsidP="00471863">
      <w:pPr>
        <w:pStyle w:val="5"/>
        <w:rPr>
          <w:del w:id="608" w:author="vivo-R1" w:date="2025-01-21T20:10:00Z"/>
          <w:lang w:eastAsia="ja-JP"/>
        </w:rPr>
      </w:pPr>
      <w:del w:id="609" w:author="vivo-R1" w:date="2025-01-21T20:10:00Z">
        <w:r w:rsidDel="00295FF0">
          <w:delText>5.2.19.X.4</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_Notify service operation</w:delText>
        </w:r>
      </w:del>
    </w:p>
    <w:p w14:paraId="76C2A5CE" w14:textId="30105D01" w:rsidR="000B664F" w:rsidRPr="000B664F" w:rsidDel="00295FF0" w:rsidRDefault="000B664F" w:rsidP="000B664F">
      <w:pPr>
        <w:rPr>
          <w:del w:id="610" w:author="vivo-R1" w:date="2025-01-21T20:10:00Z"/>
          <w:lang w:eastAsia="ja-JP"/>
        </w:rPr>
      </w:pPr>
      <w:del w:id="611"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_Notify</w:delText>
        </w:r>
      </w:del>
    </w:p>
    <w:p w14:paraId="245FB9A3" w14:textId="68280A54" w:rsidR="000B664F" w:rsidRPr="000B664F" w:rsidDel="00295FF0" w:rsidRDefault="000B664F" w:rsidP="000B664F">
      <w:pPr>
        <w:rPr>
          <w:del w:id="612" w:author="vivo-R1" w:date="2025-01-21T20:10:00Z"/>
          <w:lang w:eastAsia="ja-JP"/>
        </w:rPr>
      </w:pPr>
      <w:del w:id="613" w:author="vivo-R1" w:date="2025-01-21T20:10:00Z">
        <w:r w:rsidRPr="000B664F" w:rsidDel="00295FF0">
          <w:rPr>
            <w:b/>
            <w:bCs/>
            <w:lang w:eastAsia="ja-JP"/>
          </w:rPr>
          <w:delText>Description:</w:delText>
        </w:r>
        <w:r w:rsidRPr="000B664F" w:rsidDel="00295FF0">
          <w:rPr>
            <w:lang w:eastAsia="ja-JP"/>
          </w:rPr>
          <w:delText xml:space="preserve"> AF notifies the consumer of </w:delText>
        </w:r>
        <w:r w:rsidRPr="000B664F" w:rsidDel="00295FF0">
          <w:rPr>
            <w:lang w:val="en-US" w:eastAsia="zh-CN"/>
          </w:rPr>
          <w:delText>client intermediate training result</w:delText>
        </w:r>
        <w:r w:rsidRPr="000B664F" w:rsidDel="00295FF0">
          <w:rPr>
            <w:rFonts w:hint="eastAsia"/>
            <w:lang w:val="en-US" w:eastAsia="zh-CN"/>
          </w:rPr>
          <w:delText xml:space="preserve"> of </w:delText>
        </w:r>
        <w:r w:rsidRPr="000B664F" w:rsidDel="00295FF0">
          <w:rPr>
            <w:lang w:eastAsia="ko-KR"/>
          </w:rPr>
          <w:delText>the local ML mode (for VFL)</w:delText>
        </w:r>
        <w:r w:rsidRPr="000B664F" w:rsidDel="00295FF0">
          <w:rPr>
            <w:lang w:eastAsia="ja-JP"/>
          </w:rPr>
          <w:delText>.</w:delText>
        </w:r>
      </w:del>
    </w:p>
    <w:p w14:paraId="076167FA" w14:textId="0959613F" w:rsidR="000B664F" w:rsidRPr="000B664F" w:rsidDel="00295FF0" w:rsidRDefault="000B664F" w:rsidP="000B664F">
      <w:pPr>
        <w:rPr>
          <w:del w:id="614" w:author="vivo-R1" w:date="2025-01-21T20:10:00Z"/>
          <w:b/>
          <w:bCs/>
          <w:lang w:eastAsia="ja-JP"/>
        </w:rPr>
      </w:pPr>
      <w:del w:id="615" w:author="vivo-R1" w:date="2025-01-21T20:10:00Z">
        <w:r w:rsidRPr="000B664F" w:rsidDel="00295FF0">
          <w:rPr>
            <w:b/>
            <w:bCs/>
            <w:lang w:eastAsia="ja-JP"/>
          </w:rPr>
          <w:delText>Inputs, Required:</w:delText>
        </w:r>
      </w:del>
    </w:p>
    <w:p w14:paraId="3EDE996B" w14:textId="71221D9B" w:rsidR="000B664F" w:rsidRPr="000B664F" w:rsidDel="00295FF0" w:rsidRDefault="000B664F" w:rsidP="000B664F">
      <w:pPr>
        <w:ind w:left="568" w:hanging="284"/>
        <w:rPr>
          <w:del w:id="616" w:author="vivo-R1" w:date="2025-01-21T20:10:00Z"/>
        </w:rPr>
      </w:pPr>
      <w:del w:id="617" w:author="vivo-R1" w:date="2025-01-21T20:10:00Z">
        <w:r w:rsidRPr="000B664F" w:rsidDel="00295FF0">
          <w:delText>-</w:delText>
        </w:r>
        <w:r w:rsidRPr="000B664F" w:rsidDel="00295FF0">
          <w:tab/>
          <w:delText>Notification Correlation Information.</w:delText>
        </w:r>
      </w:del>
    </w:p>
    <w:p w14:paraId="7CB06F2A" w14:textId="7C625DFE" w:rsidR="000B664F" w:rsidRPr="000B664F" w:rsidDel="00295FF0" w:rsidRDefault="000B664F" w:rsidP="000B664F">
      <w:pPr>
        <w:rPr>
          <w:del w:id="618" w:author="vivo-R1" w:date="2025-01-21T20:10:00Z"/>
          <w:b/>
          <w:bCs/>
          <w:lang w:eastAsia="ja-JP"/>
        </w:rPr>
      </w:pPr>
      <w:del w:id="619" w:author="vivo-R1" w:date="2025-01-21T20:10:00Z">
        <w:r w:rsidRPr="000B664F" w:rsidDel="00295FF0">
          <w:rPr>
            <w:b/>
            <w:bCs/>
            <w:lang w:eastAsia="ja-JP"/>
          </w:rPr>
          <w:delText>Inputs, Optional:</w:delText>
        </w:r>
      </w:del>
    </w:p>
    <w:p w14:paraId="17A5A189" w14:textId="4A05D181" w:rsidR="000B664F" w:rsidRPr="000B664F" w:rsidDel="00295FF0" w:rsidRDefault="000B664F" w:rsidP="000B664F">
      <w:pPr>
        <w:ind w:left="568" w:hanging="284"/>
        <w:rPr>
          <w:del w:id="620" w:author="vivo-R1" w:date="2025-01-21T20:10:00Z"/>
          <w:lang w:val="en-US" w:eastAsia="zh-CN"/>
        </w:rPr>
      </w:pPr>
      <w:del w:id="621" w:author="vivo-R1" w:date="2025-01-21T20:10:00Z">
        <w:r w:rsidRPr="000B664F" w:rsidDel="00295FF0">
          <w:delText>-</w:delText>
        </w:r>
        <w:r w:rsidRPr="000B664F" w:rsidDel="00295FF0">
          <w:tab/>
        </w:r>
        <w:r w:rsidRPr="000B664F" w:rsidDel="00295FF0">
          <w:rPr>
            <w:lang w:val="en-US" w:eastAsia="zh-CN"/>
          </w:rPr>
          <w:delText>intermediate training result</w:delText>
        </w:r>
      </w:del>
    </w:p>
    <w:p w14:paraId="4832C13D" w14:textId="796B66BB" w:rsidR="000B664F" w:rsidRPr="000B664F" w:rsidDel="00295FF0" w:rsidRDefault="000B664F" w:rsidP="000B664F">
      <w:pPr>
        <w:ind w:left="568" w:hanging="284"/>
        <w:rPr>
          <w:del w:id="622" w:author="vivo-R1" w:date="2025-01-21T20:10:00Z"/>
          <w:lang w:eastAsia="zh-CN"/>
        </w:rPr>
      </w:pPr>
      <w:del w:id="623" w:author="vivo-R1" w:date="2025-01-21T20:10:00Z">
        <w:r w:rsidRPr="000B664F" w:rsidDel="00295FF0">
          <w:rPr>
            <w:rFonts w:hint="eastAsia"/>
            <w:lang w:eastAsia="zh-CN"/>
          </w:rPr>
          <w:delText>-</w:delText>
        </w:r>
        <w:r w:rsidRPr="000B664F" w:rsidDel="00295FF0">
          <w:rPr>
            <w:lang w:eastAsia="zh-CN"/>
          </w:rPr>
          <w:tab/>
          <w:delText>VFL correlation ID</w:delText>
        </w:r>
      </w:del>
    </w:p>
    <w:p w14:paraId="5E2C0B0A" w14:textId="229AE1B3" w:rsidR="000B664F" w:rsidRPr="000B664F" w:rsidDel="00295FF0" w:rsidRDefault="000B664F" w:rsidP="000B664F">
      <w:pPr>
        <w:ind w:left="568" w:hanging="284"/>
        <w:rPr>
          <w:del w:id="624" w:author="vivo-R1" w:date="2025-01-21T20:10:00Z"/>
        </w:rPr>
      </w:pPr>
      <w:del w:id="625" w:author="vivo-R1" w:date="2025-01-21T20:10:00Z">
        <w:r w:rsidRPr="000B664F" w:rsidDel="00295FF0">
          <w:rPr>
            <w:rFonts w:hint="eastAsia"/>
            <w:lang w:eastAsia="zh-CN"/>
          </w:rPr>
          <w:delText>-</w:delText>
        </w:r>
        <w:r w:rsidRPr="000B664F" w:rsidDel="00295FF0">
          <w:rPr>
            <w:lang w:eastAsia="zh-CN"/>
          </w:rPr>
          <w:tab/>
          <w:delText>Analytics ID</w:delText>
        </w:r>
      </w:del>
    </w:p>
    <w:p w14:paraId="5AB05C38" w14:textId="39602E32" w:rsidR="000B664F" w:rsidRPr="000B664F" w:rsidDel="00295FF0" w:rsidRDefault="000B664F" w:rsidP="000B664F">
      <w:pPr>
        <w:rPr>
          <w:del w:id="626" w:author="vivo-R1" w:date="2025-01-21T20:10:00Z"/>
          <w:lang w:eastAsia="ja-JP"/>
        </w:rPr>
      </w:pPr>
      <w:del w:id="627"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3ACEA52A" w14:textId="1BAA57C6" w:rsidR="000B664F" w:rsidRPr="000B664F" w:rsidDel="00295FF0" w:rsidRDefault="000B664F" w:rsidP="000B664F">
      <w:pPr>
        <w:rPr>
          <w:del w:id="628" w:author="vivo-R1" w:date="2025-01-21T20:10:00Z"/>
          <w:lang w:eastAsia="ja-JP"/>
        </w:rPr>
      </w:pPr>
      <w:del w:id="629" w:author="vivo-R1" w:date="2025-01-21T20:10:00Z">
        <w:r w:rsidRPr="000B664F" w:rsidDel="00295FF0">
          <w:rPr>
            <w:b/>
            <w:bCs/>
            <w:lang w:eastAsia="ja-JP"/>
          </w:rPr>
          <w:delText>Outputs, Optional:</w:delText>
        </w:r>
        <w:r w:rsidRPr="000B664F" w:rsidDel="00295FF0">
          <w:rPr>
            <w:lang w:eastAsia="ja-JP"/>
          </w:rPr>
          <w:delText xml:space="preserve"> None.</w:delText>
        </w:r>
      </w:del>
    </w:p>
    <w:p w14:paraId="24A3076A" w14:textId="12F9046E" w:rsidR="000B664F" w:rsidRPr="000B664F" w:rsidDel="00295FF0" w:rsidRDefault="00471863" w:rsidP="00471863">
      <w:pPr>
        <w:pStyle w:val="5"/>
        <w:rPr>
          <w:del w:id="630" w:author="vivo-R1" w:date="2025-01-21T20:10:00Z"/>
          <w:lang w:eastAsia="ja-JP"/>
        </w:rPr>
      </w:pPr>
      <w:del w:id="631" w:author="vivo-R1" w:date="2025-01-21T20:10:00Z">
        <w:r w:rsidDel="00295FF0">
          <w:delText>5.2.19.X.5</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_Request service operation</w:delText>
        </w:r>
      </w:del>
    </w:p>
    <w:p w14:paraId="1D60281B" w14:textId="0924F4BA" w:rsidR="000B664F" w:rsidRPr="000B664F" w:rsidDel="00295FF0" w:rsidRDefault="000B664F" w:rsidP="000B664F">
      <w:pPr>
        <w:rPr>
          <w:del w:id="632" w:author="vivo-R1" w:date="2025-01-21T20:10:00Z"/>
          <w:lang w:eastAsia="ja-JP"/>
        </w:rPr>
      </w:pPr>
      <w:del w:id="633"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_Request</w:delText>
        </w:r>
      </w:del>
    </w:p>
    <w:p w14:paraId="0CEF48F0" w14:textId="7E34BF84" w:rsidR="000B664F" w:rsidRPr="000B664F" w:rsidDel="00295FF0" w:rsidRDefault="000B664F" w:rsidP="000B664F">
      <w:pPr>
        <w:keepLines/>
        <w:ind w:left="1135" w:hanging="851"/>
        <w:rPr>
          <w:del w:id="634" w:author="vivo-R1" w:date="2025-01-21T20:10:00Z"/>
          <w:color w:val="FF0000"/>
        </w:rPr>
      </w:pPr>
      <w:del w:id="635" w:author="vivo-R1" w:date="2025-01-21T20:10:00Z">
        <w:r w:rsidRPr="000B664F" w:rsidDel="00295FF0">
          <w:rPr>
            <w:color w:val="FF0000"/>
          </w:rPr>
          <w:delText>Editor´s note: Name of this service operation and its necessity is FFS. It is also FFS whether it can be replaced by a subscription request for the preparation.</w:delText>
        </w:r>
      </w:del>
    </w:p>
    <w:p w14:paraId="52CDCA58" w14:textId="20B7017F" w:rsidR="000B664F" w:rsidRPr="000B664F" w:rsidDel="00295FF0" w:rsidRDefault="000B664F" w:rsidP="000B664F">
      <w:pPr>
        <w:rPr>
          <w:del w:id="636" w:author="vivo-R1" w:date="2025-01-21T20:10:00Z"/>
          <w:lang w:eastAsia="ja-JP"/>
        </w:rPr>
      </w:pPr>
      <w:del w:id="637" w:author="vivo-R1" w:date="2025-01-21T20:10:00Z">
        <w:r w:rsidRPr="000B664F" w:rsidDel="00295FF0">
          <w:rPr>
            <w:b/>
            <w:bCs/>
            <w:lang w:eastAsia="ja-JP"/>
          </w:rPr>
          <w:delText>Description:</w:delText>
        </w:r>
        <w:r w:rsidRPr="000B664F" w:rsidDel="00295FF0">
          <w:rPr>
            <w:lang w:eastAsia="ja-JP"/>
          </w:rPr>
          <w:delText xml:space="preserve"> In preparation of VFL training, requests NWDAF VFL client to check if it can support requirements for VFL.</w:delText>
        </w:r>
      </w:del>
    </w:p>
    <w:p w14:paraId="3BD883C9" w14:textId="374A0027" w:rsidR="000B664F" w:rsidRPr="000B664F" w:rsidDel="00295FF0" w:rsidRDefault="000B664F" w:rsidP="000B664F">
      <w:pPr>
        <w:rPr>
          <w:del w:id="638" w:author="vivo-R1" w:date="2025-01-21T20:10:00Z"/>
          <w:b/>
          <w:bCs/>
          <w:lang w:eastAsia="ja-JP"/>
        </w:rPr>
      </w:pPr>
      <w:del w:id="639" w:author="vivo-R1" w:date="2025-01-21T20:10:00Z">
        <w:r w:rsidRPr="000B664F" w:rsidDel="00295FF0">
          <w:rPr>
            <w:b/>
            <w:bCs/>
            <w:lang w:eastAsia="ja-JP"/>
          </w:rPr>
          <w:delText>Inputs, Required:</w:delText>
        </w:r>
      </w:del>
    </w:p>
    <w:p w14:paraId="7C448C7C" w14:textId="43BC789F" w:rsidR="000B664F" w:rsidRPr="000B664F" w:rsidDel="00295FF0" w:rsidRDefault="000B664F" w:rsidP="000B664F">
      <w:pPr>
        <w:ind w:left="568" w:hanging="284"/>
        <w:rPr>
          <w:del w:id="640" w:author="vivo-R1" w:date="2025-01-21T20:10:00Z"/>
        </w:rPr>
      </w:pPr>
      <w:del w:id="641" w:author="vivo-R1" w:date="2025-01-21T20:10:00Z">
        <w:r w:rsidRPr="000B664F" w:rsidDel="00295FF0">
          <w:delText>-</w:delText>
        </w:r>
        <w:r w:rsidRPr="000B664F" w:rsidDel="00295FF0">
          <w:tab/>
          <w:delText>Analytics ID as defined in Table 7.1-2;</w:delText>
        </w:r>
      </w:del>
    </w:p>
    <w:p w14:paraId="6CCE6269" w14:textId="619F1359" w:rsidR="000B664F" w:rsidRPr="000B664F" w:rsidDel="00295FF0" w:rsidRDefault="000B664F" w:rsidP="000B664F">
      <w:pPr>
        <w:ind w:left="568" w:hanging="284"/>
        <w:rPr>
          <w:del w:id="642" w:author="vivo-R1" w:date="2025-01-21T20:10:00Z"/>
        </w:rPr>
      </w:pPr>
      <w:del w:id="643" w:author="vivo-R1" w:date="2025-01-21T20:10:00Z">
        <w:r w:rsidRPr="000B664F" w:rsidDel="00295FF0">
          <w:delText>-</w:delText>
        </w:r>
        <w:r w:rsidRPr="000B664F" w:rsidDel="00295FF0">
          <w:tab/>
          <w:delText>suggested list of samples</w:delText>
        </w:r>
      </w:del>
    </w:p>
    <w:p w14:paraId="44A24F9A" w14:textId="1B479D4A" w:rsidR="000B664F" w:rsidRPr="000B664F" w:rsidDel="00295FF0" w:rsidRDefault="000B664F" w:rsidP="000B664F">
      <w:pPr>
        <w:ind w:left="568" w:hanging="284"/>
        <w:rPr>
          <w:del w:id="644" w:author="vivo-R1" w:date="2025-01-21T20:10:00Z"/>
        </w:rPr>
      </w:pPr>
      <w:del w:id="645" w:author="vivo-R1" w:date="2025-01-21T20:10:00Z">
        <w:r w:rsidRPr="000B664F" w:rsidDel="00295FF0">
          <w:delText>-</w:delText>
        </w:r>
        <w:r w:rsidRPr="000B664F" w:rsidDel="00295FF0">
          <w:tab/>
          <w:delText>VFL Interoperability Information</w:delText>
        </w:r>
      </w:del>
    </w:p>
    <w:p w14:paraId="21D4B1B8" w14:textId="1B9FE1A8" w:rsidR="000B664F" w:rsidRPr="000B664F" w:rsidDel="00295FF0" w:rsidRDefault="000B664F" w:rsidP="000B664F">
      <w:pPr>
        <w:rPr>
          <w:del w:id="646" w:author="vivo-R1" w:date="2025-01-21T20:10:00Z"/>
          <w:b/>
          <w:bCs/>
          <w:lang w:eastAsia="ja-JP"/>
        </w:rPr>
      </w:pPr>
      <w:del w:id="647" w:author="vivo-R1" w:date="2025-01-21T20:10:00Z">
        <w:r w:rsidRPr="000B664F" w:rsidDel="00295FF0">
          <w:rPr>
            <w:b/>
            <w:bCs/>
            <w:lang w:eastAsia="ja-JP"/>
          </w:rPr>
          <w:delText xml:space="preserve">Inputs, Optional: </w:delText>
        </w:r>
        <w:r w:rsidRPr="000B664F" w:rsidDel="00295FF0">
          <w:rPr>
            <w:lang w:eastAsia="ja-JP"/>
          </w:rPr>
          <w:delText>none</w:delText>
        </w:r>
      </w:del>
    </w:p>
    <w:p w14:paraId="77B2B376" w14:textId="388428A2" w:rsidR="000B664F" w:rsidRPr="000B664F" w:rsidDel="00295FF0" w:rsidRDefault="000B664F" w:rsidP="000B664F">
      <w:pPr>
        <w:rPr>
          <w:del w:id="648" w:author="vivo-R1" w:date="2025-01-21T20:10:00Z"/>
          <w:lang w:eastAsia="ja-JP"/>
        </w:rPr>
      </w:pPr>
      <w:del w:id="649" w:author="vivo-R1" w:date="2025-01-21T20:10:00Z">
        <w:r w:rsidRPr="000B664F" w:rsidDel="00295FF0">
          <w:rPr>
            <w:b/>
            <w:bCs/>
            <w:lang w:eastAsia="ja-JP"/>
          </w:rPr>
          <w:delText>Outputs Required:</w:delText>
        </w:r>
        <w:r w:rsidRPr="000B664F" w:rsidDel="00295FF0">
          <w:rPr>
            <w:lang w:eastAsia="ja-JP"/>
          </w:rPr>
          <w:delText xml:space="preserve"> </w:delText>
        </w:r>
      </w:del>
    </w:p>
    <w:p w14:paraId="1D9BAAFC" w14:textId="4DE0613C" w:rsidR="000B664F" w:rsidRPr="000B664F" w:rsidDel="00295FF0" w:rsidRDefault="000B664F" w:rsidP="000B664F">
      <w:pPr>
        <w:numPr>
          <w:ilvl w:val="0"/>
          <w:numId w:val="11"/>
        </w:numPr>
        <w:rPr>
          <w:del w:id="650" w:author="vivo-R1" w:date="2025-01-21T20:10:00Z"/>
          <w:lang w:eastAsia="ja-JP"/>
        </w:rPr>
      </w:pPr>
      <w:del w:id="651" w:author="vivo-R1" w:date="2025-01-21T20:10:00Z">
        <w:r w:rsidRPr="000B664F" w:rsidDel="00295FF0">
          <w:rPr>
            <w:lang w:eastAsia="zh-CN"/>
          </w:rPr>
          <w:delText xml:space="preserve">An indication of </w:delText>
        </w:r>
        <w:r w:rsidRPr="000B664F" w:rsidDel="00295FF0">
          <w:rPr>
            <w:lang w:eastAsia="ko-KR"/>
          </w:rPr>
          <w:delText>whether it accepts the VFL training requirements,</w:delText>
        </w:r>
      </w:del>
    </w:p>
    <w:p w14:paraId="77FB356C" w14:textId="437402DB" w:rsidR="000B664F" w:rsidRPr="000B664F" w:rsidDel="00295FF0" w:rsidRDefault="000B664F" w:rsidP="000B664F">
      <w:pPr>
        <w:rPr>
          <w:del w:id="652" w:author="vivo-R1" w:date="2025-01-21T20:10:00Z"/>
          <w:lang w:eastAsia="ja-JP"/>
        </w:rPr>
      </w:pPr>
      <w:del w:id="653" w:author="vivo-R1" w:date="2025-01-21T20:10:00Z">
        <w:r w:rsidRPr="000B664F" w:rsidDel="00295FF0">
          <w:rPr>
            <w:lang w:eastAsia="ja-JP"/>
          </w:rPr>
          <w:delText xml:space="preserve">When the request is accepted: </w:delText>
        </w:r>
        <w:r w:rsidRPr="000B664F" w:rsidDel="00295FF0">
          <w:delText>list of sample IDs</w:delText>
        </w:r>
        <w:r w:rsidRPr="000B664F" w:rsidDel="00295FF0">
          <w:rPr>
            <w:lang w:eastAsia="ja-JP"/>
          </w:rPr>
          <w:delText xml:space="preserve">, VFL Interoperability Information. </w:delText>
        </w:r>
      </w:del>
    </w:p>
    <w:p w14:paraId="7B3D730E" w14:textId="619EE9F0" w:rsidR="000B664F" w:rsidRPr="000B664F" w:rsidDel="00295FF0" w:rsidRDefault="000B664F" w:rsidP="000B664F">
      <w:pPr>
        <w:rPr>
          <w:del w:id="654" w:author="vivo-R1" w:date="2025-01-21T20:10:00Z"/>
          <w:lang w:eastAsia="ja-JP"/>
        </w:rPr>
      </w:pPr>
      <w:del w:id="655" w:author="vivo-R1" w:date="2025-01-21T20:10:00Z">
        <w:r w:rsidRPr="000B664F" w:rsidDel="00295FF0">
          <w:rPr>
            <w:lang w:eastAsia="ja-JP"/>
          </w:rPr>
          <w:delText>When the request is not accepted, an error response with cause code (e.g. AF does not meet the VFL training requirements</w:delText>
        </w:r>
      </w:del>
    </w:p>
    <w:p w14:paraId="7F73E5FB" w14:textId="09B95ACC" w:rsidR="000B664F" w:rsidRPr="000B664F" w:rsidDel="00295FF0" w:rsidRDefault="000B664F" w:rsidP="000B664F">
      <w:pPr>
        <w:keepLines/>
        <w:ind w:left="1135" w:hanging="851"/>
        <w:rPr>
          <w:del w:id="656" w:author="vivo-R1" w:date="2025-01-21T20:10:00Z"/>
        </w:rPr>
      </w:pPr>
      <w:del w:id="657" w:author="vivo-R1" w:date="2025-01-21T20:10:00Z">
        <w:r w:rsidRPr="000B664F" w:rsidDel="00295FF0">
          <w:delText>NOTE:</w:delText>
        </w:r>
        <w:r w:rsidRPr="000B664F" w:rsidDel="00295FF0">
          <w:tab/>
          <w:delText>The detail reasons in the cause code are up to Stage 3.</w:delText>
        </w:r>
      </w:del>
    </w:p>
    <w:p w14:paraId="1C4ABECE" w14:textId="04F673F9" w:rsidR="000B664F" w:rsidRPr="000B664F" w:rsidDel="00295FF0" w:rsidRDefault="000B664F" w:rsidP="000B664F">
      <w:pPr>
        <w:rPr>
          <w:del w:id="658" w:author="vivo-R1" w:date="2025-01-21T20:10:00Z"/>
          <w:lang w:eastAsia="ja-JP"/>
        </w:rPr>
      </w:pPr>
      <w:del w:id="659" w:author="vivo-R1" w:date="2025-01-21T20:10:00Z">
        <w:r w:rsidRPr="000B664F" w:rsidDel="00295FF0">
          <w:rPr>
            <w:b/>
            <w:bCs/>
            <w:lang w:eastAsia="ja-JP"/>
          </w:rPr>
          <w:delText xml:space="preserve">Outputs, Optional: </w:delText>
        </w:r>
      </w:del>
    </w:p>
    <w:p w14:paraId="7A86989C" w14:textId="0C0A3D76" w:rsidR="000B664F" w:rsidRPr="000B664F" w:rsidDel="00295FF0" w:rsidRDefault="000B664F" w:rsidP="000B664F">
      <w:pPr>
        <w:rPr>
          <w:del w:id="660" w:author="vivo-R1" w:date="2025-01-21T20:10:00Z"/>
          <w:lang w:eastAsia="ja-JP"/>
        </w:rPr>
      </w:pPr>
      <w:del w:id="661" w:author="vivo-R1" w:date="2025-01-21T20:10:00Z">
        <w:r w:rsidRPr="000B664F" w:rsidDel="00295FF0">
          <w:rPr>
            <w:lang w:eastAsia="ja-JP"/>
          </w:rPr>
          <w:delText>When the request is accepted:</w:delText>
        </w:r>
      </w:del>
    </w:p>
    <w:p w14:paraId="18998638" w14:textId="7C2A5300" w:rsidR="000B664F" w:rsidRPr="000B664F" w:rsidDel="00295FF0" w:rsidRDefault="000B664F" w:rsidP="000B664F">
      <w:pPr>
        <w:rPr>
          <w:del w:id="662" w:author="vivo-R1" w:date="2025-01-21T20:10:00Z"/>
          <w:rFonts w:eastAsia="ＭＳ 明朝"/>
          <w:lang w:eastAsia="ja-JP"/>
        </w:rPr>
      </w:pPr>
      <w:del w:id="663" w:author="vivo-R1" w:date="2025-01-21T20:10:00Z">
        <w:r w:rsidRPr="000B664F" w:rsidDel="00295FF0">
          <w:rPr>
            <w:lang w:eastAsia="ja-JP"/>
          </w:rPr>
          <w:delText xml:space="preserve">- </w:delText>
        </w:r>
        <w:r w:rsidRPr="000B664F" w:rsidDel="00295FF0">
          <w:rPr>
            <w:lang w:eastAsia="ja-JP"/>
          </w:rPr>
          <w:tab/>
          <w:delText>supported Feature IDs</w:delText>
        </w:r>
      </w:del>
    </w:p>
    <w:p w14:paraId="38F3B5B7" w14:textId="6DA5C285" w:rsidR="000B664F" w:rsidRPr="000B664F" w:rsidDel="00295FF0" w:rsidRDefault="00471863" w:rsidP="00471863">
      <w:pPr>
        <w:pStyle w:val="4"/>
        <w:rPr>
          <w:del w:id="664" w:author="vivo-R1" w:date="2025-01-21T20:10:00Z"/>
        </w:rPr>
      </w:pPr>
      <w:del w:id="665" w:author="vivo-R1" w:date="2025-01-21T20:10:00Z">
        <w:r w:rsidDel="00295FF0">
          <w:delText>5.2.19.Y</w:delText>
        </w:r>
        <w:r w:rsidR="000B664F" w:rsidRPr="000B664F" w:rsidDel="00295FF0">
          <w:tab/>
          <w:delText>Naf_VFLInference Service</w:delText>
        </w:r>
      </w:del>
    </w:p>
    <w:p w14:paraId="788F0944" w14:textId="177329A0" w:rsidR="000B664F" w:rsidRPr="000B664F" w:rsidDel="00295FF0" w:rsidRDefault="00471863" w:rsidP="00471863">
      <w:pPr>
        <w:pStyle w:val="5"/>
        <w:rPr>
          <w:del w:id="666" w:author="vivo-R1" w:date="2025-01-21T20:10:00Z"/>
        </w:rPr>
      </w:pPr>
      <w:del w:id="667" w:author="vivo-R1" w:date="2025-01-21T20:10:00Z">
        <w:r w:rsidDel="00295FF0">
          <w:delText>5.2.19.Y.</w:delText>
        </w:r>
        <w:r w:rsidR="000B664F" w:rsidRPr="000B664F" w:rsidDel="00295FF0">
          <w:delText>1</w:delText>
        </w:r>
        <w:r w:rsidR="000B664F" w:rsidRPr="000B664F" w:rsidDel="00295FF0">
          <w:tab/>
          <w:delText>General</w:delText>
        </w:r>
      </w:del>
    </w:p>
    <w:p w14:paraId="2263631A" w14:textId="037BCE1C" w:rsidR="000B664F" w:rsidRPr="000B664F" w:rsidDel="00295FF0" w:rsidRDefault="000B664F" w:rsidP="000B664F">
      <w:pPr>
        <w:rPr>
          <w:del w:id="668" w:author="vivo-R1" w:date="2025-01-21T20:10:00Z"/>
        </w:rPr>
      </w:pPr>
      <w:del w:id="669" w:author="vivo-R1" w:date="2025-01-21T20:10:00Z">
        <w:r w:rsidRPr="000B664F" w:rsidDel="00295FF0">
          <w:rPr>
            <w:b/>
          </w:rPr>
          <w:delText>Service Description</w:delText>
        </w:r>
        <w:r w:rsidRPr="000B664F" w:rsidDel="00295FF0">
          <w:delText>: This service is provided by AF acting as VFL client and enables an VFL server as consumer to request or subscribe/unsubscribe for a VFL inference.</w:delText>
        </w:r>
      </w:del>
    </w:p>
    <w:p w14:paraId="59DD976A" w14:textId="05363AA1" w:rsidR="000B664F" w:rsidRPr="000B664F" w:rsidDel="00295FF0" w:rsidRDefault="000B664F" w:rsidP="000B664F">
      <w:pPr>
        <w:rPr>
          <w:del w:id="670" w:author="vivo-R1" w:date="2025-01-21T20:10:00Z"/>
        </w:rPr>
      </w:pPr>
      <w:del w:id="671" w:author="vivo-R1" w:date="2025-01-21T20:10:00Z">
        <w:r w:rsidRPr="000B664F" w:rsidDel="00295FF0">
          <w:delText>When the subscription is accepted by the AF, the consumer receives from the NWDAF an identifier (Subscription Correlation ID) allowing to further manage (modify, delete) this subscription.</w:delText>
        </w:r>
      </w:del>
    </w:p>
    <w:p w14:paraId="08A1263E" w14:textId="336ABDCB" w:rsidR="000B664F" w:rsidRPr="000B664F" w:rsidDel="00295FF0" w:rsidRDefault="00471863" w:rsidP="00471863">
      <w:pPr>
        <w:pStyle w:val="5"/>
        <w:rPr>
          <w:del w:id="672" w:author="vivo-R1" w:date="2025-01-21T20:10:00Z"/>
        </w:rPr>
      </w:pPr>
      <w:del w:id="673" w:author="vivo-R1" w:date="2025-01-21T20:10:00Z">
        <w:r w:rsidDel="00295FF0">
          <w:delText>5.2.19.Y.</w:delText>
        </w:r>
        <w:r w:rsidR="000B664F" w:rsidRPr="000B664F" w:rsidDel="00295FF0">
          <w:delText>2</w:delText>
        </w:r>
        <w:r w:rsidR="000B664F" w:rsidRPr="000B664F" w:rsidDel="00295FF0">
          <w:tab/>
          <w:delText>Naf_VFLInference_Subscribe service operation</w:delText>
        </w:r>
      </w:del>
    </w:p>
    <w:p w14:paraId="2944BF7D" w14:textId="07956BFB" w:rsidR="000B664F" w:rsidRPr="000B664F" w:rsidDel="00295FF0" w:rsidRDefault="000B664F" w:rsidP="000B664F">
      <w:pPr>
        <w:rPr>
          <w:del w:id="674" w:author="vivo-R1" w:date="2025-01-21T20:10:00Z"/>
          <w:b/>
        </w:rPr>
      </w:pPr>
      <w:del w:id="675" w:author="vivo-R1" w:date="2025-01-21T20:10:00Z">
        <w:r w:rsidRPr="000B664F" w:rsidDel="00295FF0">
          <w:rPr>
            <w:b/>
          </w:rPr>
          <w:delText xml:space="preserve">Service operation name: </w:delText>
        </w:r>
        <w:r w:rsidRPr="000B664F" w:rsidDel="00295FF0">
          <w:delText>Naf_ VFLInference_Subscribe</w:delText>
        </w:r>
      </w:del>
    </w:p>
    <w:p w14:paraId="4D72E345" w14:textId="364FF117" w:rsidR="000B664F" w:rsidRPr="000B664F" w:rsidDel="00295FF0" w:rsidRDefault="000B664F" w:rsidP="000B664F">
      <w:pPr>
        <w:rPr>
          <w:del w:id="676" w:author="vivo-R1" w:date="2025-01-21T20:10:00Z"/>
          <w:lang w:eastAsia="zh-CN"/>
        </w:rPr>
      </w:pPr>
      <w:del w:id="677" w:author="vivo-R1" w:date="2025-01-21T20:10:00Z">
        <w:r w:rsidRPr="000B664F" w:rsidDel="00295FF0">
          <w:rPr>
            <w:b/>
          </w:rPr>
          <w:delText>Description:</w:delText>
        </w:r>
        <w:r w:rsidRPr="000B664F" w:rsidDel="00295FF0">
          <w:delText xml:space="preserve"> Subscribe to VFL inference</w:delText>
        </w:r>
        <w:r w:rsidRPr="000B664F" w:rsidDel="00295FF0">
          <w:rPr>
            <w:lang w:eastAsia="zh-CN"/>
          </w:rPr>
          <w:delText>.</w:delText>
        </w:r>
      </w:del>
    </w:p>
    <w:p w14:paraId="4B85A522" w14:textId="53F924D6" w:rsidR="000B664F" w:rsidRPr="000B664F" w:rsidDel="00295FF0" w:rsidRDefault="000B664F" w:rsidP="000B664F">
      <w:pPr>
        <w:rPr>
          <w:del w:id="678" w:author="vivo-R1" w:date="2025-01-21T20:10:00Z"/>
          <w:lang w:eastAsia="zh-CN"/>
        </w:rPr>
      </w:pPr>
      <w:del w:id="679" w:author="vivo-R1" w:date="2025-01-21T20:10:00Z">
        <w:r w:rsidRPr="000B664F" w:rsidDel="00295FF0">
          <w:rPr>
            <w:b/>
            <w:lang w:eastAsia="zh-CN"/>
          </w:rPr>
          <w:delText>Inputs, Required:</w:delText>
        </w:r>
      </w:del>
    </w:p>
    <w:p w14:paraId="611CE5BD" w14:textId="6188BE84" w:rsidR="000B664F" w:rsidRPr="000B664F" w:rsidDel="00295FF0" w:rsidRDefault="000B664F" w:rsidP="000B664F">
      <w:pPr>
        <w:rPr>
          <w:del w:id="680" w:author="vivo-R1" w:date="2025-01-21T20:10:00Z"/>
          <w:lang w:eastAsia="ja-JP"/>
        </w:rPr>
      </w:pPr>
      <w:del w:id="681" w:author="vivo-R1" w:date="2025-01-21T20:10:00Z">
        <w:r w:rsidRPr="000B664F" w:rsidDel="00295FF0">
          <w:rPr>
            <w:b/>
            <w:bCs/>
            <w:lang w:eastAsia="ja-JP"/>
          </w:rPr>
          <w:tab/>
        </w:r>
        <w:r w:rsidRPr="000B664F" w:rsidDel="00295FF0">
          <w:rPr>
            <w:lang w:eastAsia="ja-JP"/>
          </w:rPr>
          <w:delText>For new subscription:</w:delText>
        </w:r>
      </w:del>
    </w:p>
    <w:p w14:paraId="2CA65C14" w14:textId="1C3ADE22" w:rsidR="000B664F" w:rsidRPr="000B664F" w:rsidDel="00295FF0" w:rsidRDefault="000B664F" w:rsidP="000B664F">
      <w:pPr>
        <w:ind w:left="568" w:hanging="284"/>
        <w:rPr>
          <w:del w:id="682" w:author="vivo-R1" w:date="2025-01-21T20:10:00Z"/>
        </w:rPr>
      </w:pPr>
      <w:del w:id="683" w:author="vivo-R1" w:date="2025-01-21T20:10:00Z">
        <w:r w:rsidRPr="000B664F" w:rsidDel="00295FF0">
          <w:delText>-</w:delText>
        </w:r>
        <w:r w:rsidRPr="000B664F" w:rsidDel="00295FF0">
          <w:tab/>
          <w:delText>Notification Target Address (+ Notification Correlation ID).</w:delText>
        </w:r>
      </w:del>
    </w:p>
    <w:p w14:paraId="05272BA2" w14:textId="56178CDE" w:rsidR="000B664F" w:rsidRPr="000B664F" w:rsidDel="00295FF0" w:rsidRDefault="000B664F" w:rsidP="000B664F">
      <w:pPr>
        <w:ind w:left="568" w:hanging="284"/>
        <w:rPr>
          <w:del w:id="684" w:author="vivo-R1" w:date="2025-01-21T20:10:00Z"/>
        </w:rPr>
      </w:pPr>
      <w:del w:id="685" w:author="vivo-R1" w:date="2025-01-21T20:10:00Z">
        <w:r w:rsidRPr="000B664F" w:rsidDel="00295FF0">
          <w:delText>-</w:delText>
        </w:r>
        <w:r w:rsidRPr="000B664F" w:rsidDel="00295FF0">
          <w:tab/>
          <w:delText>VFL Correlation ID</w:delText>
        </w:r>
      </w:del>
    </w:p>
    <w:p w14:paraId="4AC19A73" w14:textId="73E51AFB" w:rsidR="000B664F" w:rsidRPr="000B664F" w:rsidDel="00295FF0" w:rsidRDefault="000B664F" w:rsidP="000B664F">
      <w:pPr>
        <w:ind w:left="568" w:hanging="284"/>
        <w:rPr>
          <w:del w:id="686" w:author="vivo-R1" w:date="2025-01-21T20:10:00Z"/>
          <w:lang w:eastAsia="zh-CN"/>
        </w:rPr>
      </w:pPr>
      <w:del w:id="687"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004F1B40" w14:textId="1EDCF34F" w:rsidR="000B664F" w:rsidRPr="000B664F" w:rsidDel="00295FF0" w:rsidRDefault="000B664F" w:rsidP="000B664F">
      <w:pPr>
        <w:ind w:left="568" w:hanging="284"/>
        <w:rPr>
          <w:del w:id="688" w:author="vivo-R1" w:date="2025-01-21T20:10:00Z"/>
        </w:rPr>
      </w:pPr>
      <w:del w:id="689" w:author="vivo-R1" w:date="2025-01-21T20:10:00Z">
        <w:r w:rsidRPr="000B664F" w:rsidDel="00295FF0">
          <w:rPr>
            <w:lang w:eastAsia="ko-KR"/>
          </w:rPr>
          <w:delText xml:space="preserve">When updating a subscription: </w:delText>
        </w:r>
        <w:r w:rsidRPr="000B664F" w:rsidDel="00295FF0">
          <w:delText>Subscription Correlation ID</w:delText>
        </w:r>
      </w:del>
    </w:p>
    <w:p w14:paraId="75D5282F" w14:textId="11910B6A" w:rsidR="000B664F" w:rsidRPr="000B664F" w:rsidDel="00295FF0" w:rsidRDefault="000B664F" w:rsidP="000B664F">
      <w:pPr>
        <w:rPr>
          <w:del w:id="690" w:author="vivo-R1" w:date="2025-01-21T20:10:00Z"/>
          <w:lang w:eastAsia="zh-CN"/>
        </w:rPr>
      </w:pPr>
      <w:del w:id="691" w:author="vivo-R1" w:date="2025-01-21T20:10:00Z">
        <w:r w:rsidRPr="000B664F" w:rsidDel="00295FF0">
          <w:rPr>
            <w:b/>
            <w:lang w:eastAsia="zh-CN"/>
          </w:rPr>
          <w:delText>Inputs, Optional:</w:delText>
        </w:r>
      </w:del>
    </w:p>
    <w:p w14:paraId="0D738D4A" w14:textId="64AC47BF" w:rsidR="000B664F" w:rsidRPr="000B664F" w:rsidDel="00295FF0" w:rsidRDefault="000B664F" w:rsidP="000B664F">
      <w:pPr>
        <w:ind w:left="568" w:hanging="284"/>
        <w:rPr>
          <w:del w:id="692" w:author="vivo-R1" w:date="2025-01-21T20:10:00Z"/>
          <w:lang w:eastAsia="zh-CN"/>
        </w:rPr>
      </w:pPr>
      <w:del w:id="693"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24FFF546" w14:textId="30960B20" w:rsidR="000B664F" w:rsidRPr="000B664F" w:rsidDel="00295FF0" w:rsidRDefault="000B664F" w:rsidP="000B664F">
      <w:pPr>
        <w:ind w:left="568" w:hanging="284"/>
        <w:rPr>
          <w:del w:id="694" w:author="vivo-R1" w:date="2025-01-21T20:10:00Z"/>
          <w:lang w:eastAsia="zh-CN"/>
        </w:rPr>
      </w:pPr>
      <w:del w:id="695" w:author="vivo-R1" w:date="2025-01-21T20:10:00Z">
        <w:r w:rsidRPr="000B664F" w:rsidDel="00295FF0">
          <w:rPr>
            <w:rFonts w:hint="eastAsia"/>
            <w:lang w:eastAsia="zh-CN"/>
          </w:rPr>
          <w:delText>-</w:delText>
        </w:r>
        <w:r w:rsidRPr="000B664F" w:rsidDel="00295FF0">
          <w:rPr>
            <w:lang w:eastAsia="zh-CN"/>
          </w:rPr>
          <w:tab/>
          <w:delText>Analytics ID</w:delText>
        </w:r>
      </w:del>
    </w:p>
    <w:p w14:paraId="0A714A69" w14:textId="0CCFB2D0" w:rsidR="000B664F" w:rsidRPr="000B664F" w:rsidDel="00295FF0" w:rsidRDefault="000B664F" w:rsidP="000B664F">
      <w:pPr>
        <w:ind w:left="568" w:hanging="284"/>
        <w:rPr>
          <w:del w:id="696" w:author="vivo-R1" w:date="2025-01-21T20:10:00Z"/>
          <w:lang w:eastAsia="zh-CN"/>
        </w:rPr>
      </w:pPr>
      <w:del w:id="697" w:author="vivo-R1" w:date="2025-01-21T20:10:00Z">
        <w:r w:rsidRPr="000B664F" w:rsidDel="00295FF0">
          <w:rPr>
            <w:rFonts w:hint="eastAsia"/>
            <w:lang w:eastAsia="zh-CN"/>
          </w:rPr>
          <w:delText>-</w:delText>
        </w:r>
        <w:r w:rsidRPr="000B664F" w:rsidDel="00295FF0">
          <w:rPr>
            <w:lang w:eastAsia="zh-CN"/>
          </w:rPr>
          <w:tab/>
          <w:delText xml:space="preserve">inference </w:delText>
        </w:r>
        <w:r w:rsidRPr="000B664F" w:rsidDel="00295FF0">
          <w:rPr>
            <w:lang w:eastAsia="ko-KR"/>
          </w:rPr>
          <w:delText>target period</w:delText>
        </w:r>
      </w:del>
    </w:p>
    <w:p w14:paraId="374058AA" w14:textId="6C463642" w:rsidR="000B664F" w:rsidRPr="000B664F" w:rsidDel="00295FF0" w:rsidRDefault="000B664F" w:rsidP="000B664F">
      <w:pPr>
        <w:rPr>
          <w:del w:id="698" w:author="vivo-R1" w:date="2025-01-21T20:10:00Z"/>
          <w:lang w:eastAsia="zh-CN"/>
        </w:rPr>
      </w:pPr>
      <w:del w:id="699" w:author="vivo-R1" w:date="2025-01-21T20:10:00Z">
        <w:r w:rsidRPr="000B664F" w:rsidDel="00295FF0">
          <w:rPr>
            <w:b/>
            <w:lang w:eastAsia="zh-CN"/>
          </w:rPr>
          <w:delText>Outputs Required:</w:delText>
        </w:r>
        <w:r w:rsidRPr="000B664F" w:rsidDel="00295FF0">
          <w:rPr>
            <w:lang w:eastAsia="zh-CN"/>
          </w:rPr>
          <w:delText xml:space="preserve"> When the subscription is accepted: Subscription Correlation ID (required for management of this subscription). When the subscription is not accepted, an error response.</w:delText>
        </w:r>
      </w:del>
    </w:p>
    <w:p w14:paraId="3A964647" w14:textId="5C17E5E0" w:rsidR="000B664F" w:rsidRPr="000B664F" w:rsidDel="00295FF0" w:rsidRDefault="000B664F" w:rsidP="000B664F">
      <w:pPr>
        <w:rPr>
          <w:del w:id="700" w:author="vivo-R1" w:date="2025-01-21T20:10:00Z"/>
        </w:rPr>
      </w:pPr>
      <w:del w:id="701" w:author="vivo-R1" w:date="2025-01-21T20:10:00Z">
        <w:r w:rsidRPr="000B664F" w:rsidDel="00295FF0">
          <w:rPr>
            <w:b/>
          </w:rPr>
          <w:delText>Outputs, Optional:</w:delText>
        </w:r>
        <w:r w:rsidRPr="000B664F" w:rsidDel="00295FF0">
          <w:delText xml:space="preserve"> </w:delText>
        </w:r>
        <w:r w:rsidRPr="000B664F" w:rsidDel="00295FF0">
          <w:rPr>
            <w:lang w:eastAsia="ko-KR"/>
          </w:rPr>
          <w:delText>None</w:delText>
        </w:r>
      </w:del>
    </w:p>
    <w:p w14:paraId="3212E770" w14:textId="33A5AE70" w:rsidR="000B664F" w:rsidRPr="000B664F" w:rsidDel="00295FF0" w:rsidRDefault="00471863" w:rsidP="00471863">
      <w:pPr>
        <w:pStyle w:val="5"/>
        <w:rPr>
          <w:del w:id="702" w:author="vivo-R1" w:date="2025-01-21T20:10:00Z"/>
        </w:rPr>
      </w:pPr>
      <w:del w:id="703" w:author="vivo-R1" w:date="2025-01-21T20:10:00Z">
        <w:r w:rsidDel="00295FF0">
          <w:delText>5.2.19.Y.</w:delText>
        </w:r>
        <w:r w:rsidR="000B664F" w:rsidRPr="000B664F" w:rsidDel="00295FF0">
          <w:delText>3</w:delText>
        </w:r>
        <w:r w:rsidR="000B664F" w:rsidRPr="000B664F" w:rsidDel="00295FF0">
          <w:tab/>
          <w:delText>Naf_VFLInference_Unsubscribe service operation</w:delText>
        </w:r>
      </w:del>
    </w:p>
    <w:p w14:paraId="1A457EC5" w14:textId="1400F0F8" w:rsidR="000B664F" w:rsidRPr="000B664F" w:rsidDel="00295FF0" w:rsidRDefault="000B664F" w:rsidP="000B664F">
      <w:pPr>
        <w:rPr>
          <w:del w:id="704" w:author="vivo-R1" w:date="2025-01-21T20:10:00Z"/>
          <w:b/>
        </w:rPr>
      </w:pPr>
      <w:del w:id="705" w:author="vivo-R1" w:date="2025-01-21T20:10:00Z">
        <w:r w:rsidRPr="000B664F" w:rsidDel="00295FF0">
          <w:rPr>
            <w:b/>
          </w:rPr>
          <w:delText xml:space="preserve">Service operation name: </w:delText>
        </w:r>
        <w:r w:rsidRPr="000B664F" w:rsidDel="00295FF0">
          <w:delText>Naf_ VFLInference_Unsubscribe</w:delText>
        </w:r>
      </w:del>
    </w:p>
    <w:p w14:paraId="771CFF30" w14:textId="045C832B" w:rsidR="000B664F" w:rsidRPr="000B664F" w:rsidDel="00295FF0" w:rsidRDefault="000B664F" w:rsidP="000B664F">
      <w:pPr>
        <w:rPr>
          <w:del w:id="706" w:author="vivo-R1" w:date="2025-01-21T20:10:00Z"/>
          <w:lang w:eastAsia="zh-CN"/>
        </w:rPr>
      </w:pPr>
      <w:del w:id="707" w:author="vivo-R1" w:date="2025-01-21T20:10:00Z">
        <w:r w:rsidRPr="000B664F" w:rsidDel="00295FF0">
          <w:rPr>
            <w:b/>
          </w:rPr>
          <w:delText>Description:</w:delText>
        </w:r>
        <w:r w:rsidRPr="000B664F" w:rsidDel="00295FF0">
          <w:delText xml:space="preserve"> Unsubscribe to VFL inference.</w:delText>
        </w:r>
      </w:del>
    </w:p>
    <w:p w14:paraId="2E76DA69" w14:textId="479C282A" w:rsidR="000B664F" w:rsidRPr="000B664F" w:rsidDel="00295FF0" w:rsidRDefault="000B664F" w:rsidP="000B664F">
      <w:pPr>
        <w:rPr>
          <w:del w:id="708" w:author="vivo-R1" w:date="2025-01-21T20:10:00Z"/>
          <w:b/>
          <w:lang w:eastAsia="zh-CN"/>
        </w:rPr>
      </w:pPr>
      <w:del w:id="709" w:author="vivo-R1" w:date="2025-01-21T20:10:00Z">
        <w:r w:rsidRPr="000B664F" w:rsidDel="00295FF0">
          <w:rPr>
            <w:b/>
            <w:lang w:eastAsia="zh-CN"/>
          </w:rPr>
          <w:delText>Inputs, Required:</w:delText>
        </w:r>
        <w:r w:rsidRPr="000B664F" w:rsidDel="00295FF0">
          <w:rPr>
            <w:lang w:eastAsia="zh-CN"/>
          </w:rPr>
          <w:delText xml:space="preserve"> Subscription Correlation ID.</w:delText>
        </w:r>
      </w:del>
    </w:p>
    <w:p w14:paraId="20A5BF4B" w14:textId="348656BC" w:rsidR="000B664F" w:rsidRPr="000B664F" w:rsidDel="00295FF0" w:rsidRDefault="000B664F" w:rsidP="000B664F">
      <w:pPr>
        <w:rPr>
          <w:del w:id="710" w:author="vivo-R1" w:date="2025-01-21T20:10:00Z"/>
          <w:lang w:eastAsia="zh-CN"/>
        </w:rPr>
      </w:pPr>
      <w:del w:id="711" w:author="vivo-R1" w:date="2025-01-21T20:10:00Z">
        <w:r w:rsidRPr="000B664F" w:rsidDel="00295FF0">
          <w:rPr>
            <w:b/>
            <w:lang w:eastAsia="zh-CN"/>
          </w:rPr>
          <w:delText>Inputs, Optional:</w:delText>
        </w:r>
        <w:r w:rsidRPr="000B664F" w:rsidDel="00295FF0">
          <w:rPr>
            <w:lang w:eastAsia="zh-CN"/>
          </w:rPr>
          <w:delText xml:space="preserve"> None.</w:delText>
        </w:r>
      </w:del>
    </w:p>
    <w:p w14:paraId="11A86F39" w14:textId="154CAB7C" w:rsidR="000B664F" w:rsidRPr="000B664F" w:rsidDel="00295FF0" w:rsidRDefault="000B664F" w:rsidP="000B664F">
      <w:pPr>
        <w:rPr>
          <w:del w:id="712" w:author="vivo-R1" w:date="2025-01-21T20:10:00Z"/>
        </w:rPr>
      </w:pPr>
      <w:del w:id="713" w:author="vivo-R1" w:date="2025-01-21T20:10:00Z">
        <w:r w:rsidRPr="000B664F" w:rsidDel="00295FF0">
          <w:rPr>
            <w:b/>
            <w:lang w:eastAsia="zh-CN"/>
          </w:rPr>
          <w:delText xml:space="preserve">Outputs, Required: </w:delText>
        </w:r>
        <w:r w:rsidRPr="000B664F" w:rsidDel="00295FF0">
          <w:rPr>
            <w:lang w:eastAsia="zh-CN"/>
          </w:rPr>
          <w:delText>Operation execution result indication.</w:delText>
        </w:r>
      </w:del>
    </w:p>
    <w:p w14:paraId="05BFA26C" w14:textId="03638EAD" w:rsidR="000B664F" w:rsidRPr="000B664F" w:rsidDel="00295FF0" w:rsidRDefault="000B664F" w:rsidP="000B664F">
      <w:pPr>
        <w:rPr>
          <w:del w:id="714" w:author="vivo-R1" w:date="2025-01-21T20:10:00Z"/>
        </w:rPr>
      </w:pPr>
      <w:del w:id="715" w:author="vivo-R1" w:date="2025-01-21T20:10:00Z">
        <w:r w:rsidRPr="000B664F" w:rsidDel="00295FF0">
          <w:rPr>
            <w:b/>
          </w:rPr>
          <w:delText xml:space="preserve">Outputs, Optional: </w:delText>
        </w:r>
        <w:r w:rsidRPr="000B664F" w:rsidDel="00295FF0">
          <w:delText>None.</w:delText>
        </w:r>
      </w:del>
    </w:p>
    <w:p w14:paraId="23C6AC01" w14:textId="17EF7EC9" w:rsidR="000B664F" w:rsidRPr="000B664F" w:rsidDel="00295FF0" w:rsidRDefault="00471863" w:rsidP="00471863">
      <w:pPr>
        <w:pStyle w:val="5"/>
        <w:rPr>
          <w:del w:id="716" w:author="vivo-R1" w:date="2025-01-21T20:10:00Z"/>
          <w:lang w:eastAsia="zh-CN"/>
        </w:rPr>
      </w:pPr>
      <w:del w:id="717" w:author="vivo-R1" w:date="2025-01-21T20:10:00Z">
        <w:r w:rsidDel="00295FF0">
          <w:delText>5.2.19.Y.</w:delText>
        </w:r>
        <w:r w:rsidR="000B664F" w:rsidRPr="000B664F" w:rsidDel="00295FF0">
          <w:rPr>
            <w:lang w:eastAsia="zh-CN"/>
          </w:rPr>
          <w:delText>4</w:delText>
        </w:r>
        <w:r w:rsidR="000B664F" w:rsidRPr="000B664F" w:rsidDel="00295FF0">
          <w:rPr>
            <w:lang w:eastAsia="zh-CN"/>
          </w:rPr>
          <w:tab/>
          <w:delText>Naf_</w:delText>
        </w:r>
        <w:r w:rsidR="000B664F" w:rsidRPr="000B664F" w:rsidDel="00295FF0">
          <w:delText>VFLInference_</w:delText>
        </w:r>
        <w:r w:rsidR="000B664F" w:rsidRPr="000B664F" w:rsidDel="00295FF0">
          <w:rPr>
            <w:lang w:eastAsia="zh-CN"/>
          </w:rPr>
          <w:delText>Notify service operation</w:delText>
        </w:r>
      </w:del>
    </w:p>
    <w:p w14:paraId="17C160A2" w14:textId="52ABD976" w:rsidR="000B664F" w:rsidRPr="000B664F" w:rsidDel="00295FF0" w:rsidRDefault="000B664F" w:rsidP="000B664F">
      <w:pPr>
        <w:rPr>
          <w:del w:id="718" w:author="vivo-R1" w:date="2025-01-21T20:10:00Z"/>
          <w:b/>
        </w:rPr>
      </w:pPr>
      <w:del w:id="719" w:author="vivo-R1" w:date="2025-01-21T20:10:00Z">
        <w:r w:rsidRPr="000B664F" w:rsidDel="00295FF0">
          <w:rPr>
            <w:b/>
          </w:rPr>
          <w:delText xml:space="preserve">Service operation name: </w:delText>
        </w:r>
        <w:r w:rsidRPr="000B664F" w:rsidDel="00295FF0">
          <w:delText>Naf_VFLInference_Notify</w:delText>
        </w:r>
      </w:del>
    </w:p>
    <w:p w14:paraId="70A4D827" w14:textId="7F4A9555" w:rsidR="000B664F" w:rsidRPr="000B664F" w:rsidDel="00295FF0" w:rsidRDefault="000B664F" w:rsidP="000B664F">
      <w:pPr>
        <w:rPr>
          <w:del w:id="720" w:author="vivo-R1" w:date="2025-01-21T20:10:00Z"/>
          <w:lang w:eastAsia="zh-CN"/>
        </w:rPr>
      </w:pPr>
      <w:del w:id="721" w:author="vivo-R1" w:date="2025-01-21T20:10:00Z">
        <w:r w:rsidRPr="000B664F" w:rsidDel="00295FF0">
          <w:rPr>
            <w:b/>
          </w:rPr>
          <w:delText>Description:</w:delText>
        </w:r>
        <w:r w:rsidRPr="000B664F" w:rsidDel="00295FF0">
          <w:delText xml:space="preserve"> </w:delText>
        </w:r>
        <w:r w:rsidRPr="000B664F" w:rsidDel="00295FF0">
          <w:rPr>
            <w:lang w:eastAsia="zh-CN"/>
          </w:rPr>
          <w:delText>Notify VFL inference result.</w:delText>
        </w:r>
      </w:del>
    </w:p>
    <w:p w14:paraId="7F053DEF" w14:textId="6EA9442C" w:rsidR="000B664F" w:rsidRPr="000B664F" w:rsidDel="00295FF0" w:rsidRDefault="000B664F" w:rsidP="000B664F">
      <w:pPr>
        <w:rPr>
          <w:del w:id="722" w:author="vivo-R1" w:date="2025-01-21T20:10:00Z"/>
          <w:lang w:eastAsia="zh-CN"/>
        </w:rPr>
      </w:pPr>
      <w:del w:id="723" w:author="vivo-R1" w:date="2025-01-21T20:10:00Z">
        <w:r w:rsidRPr="000B664F" w:rsidDel="00295FF0">
          <w:rPr>
            <w:b/>
            <w:lang w:eastAsia="zh-CN"/>
          </w:rPr>
          <w:delText>Inputs, Required:</w:delText>
        </w:r>
      </w:del>
    </w:p>
    <w:p w14:paraId="0725FE14" w14:textId="6C674704" w:rsidR="000B664F" w:rsidRPr="000B664F" w:rsidDel="00295FF0" w:rsidRDefault="000B664F" w:rsidP="000B664F">
      <w:pPr>
        <w:numPr>
          <w:ilvl w:val="0"/>
          <w:numId w:val="11"/>
        </w:numPr>
        <w:rPr>
          <w:del w:id="724" w:author="vivo-R1" w:date="2025-01-21T20:10:00Z"/>
          <w:lang w:eastAsia="zh-CN"/>
        </w:rPr>
      </w:pPr>
      <w:del w:id="725" w:author="vivo-R1" w:date="2025-01-21T20:10:00Z">
        <w:r w:rsidRPr="000B664F" w:rsidDel="00295FF0">
          <w:rPr>
            <w:lang w:eastAsia="zh-CN"/>
          </w:rPr>
          <w:delText>Notification Correlation Information.</w:delText>
        </w:r>
      </w:del>
    </w:p>
    <w:p w14:paraId="5790E94E" w14:textId="450A03EC" w:rsidR="000B664F" w:rsidRPr="000B664F" w:rsidDel="00295FF0" w:rsidRDefault="000B664F" w:rsidP="000B664F">
      <w:pPr>
        <w:rPr>
          <w:del w:id="726" w:author="vivo-R1" w:date="2025-01-21T20:10:00Z"/>
          <w:b/>
          <w:lang w:eastAsia="zh-CN"/>
        </w:rPr>
      </w:pPr>
      <w:del w:id="727" w:author="vivo-R1" w:date="2025-01-21T20:10:00Z">
        <w:r w:rsidRPr="000B664F" w:rsidDel="00295FF0">
          <w:rPr>
            <w:b/>
            <w:lang w:eastAsia="zh-CN"/>
          </w:rPr>
          <w:delText>Inputs, Optional:</w:delText>
        </w:r>
      </w:del>
    </w:p>
    <w:p w14:paraId="6D533D55" w14:textId="1A8EB3D7" w:rsidR="000B664F" w:rsidRPr="000B664F" w:rsidDel="00295FF0" w:rsidRDefault="000B664F" w:rsidP="000B664F">
      <w:pPr>
        <w:numPr>
          <w:ilvl w:val="0"/>
          <w:numId w:val="11"/>
        </w:numPr>
        <w:rPr>
          <w:del w:id="728" w:author="vivo-R1" w:date="2025-01-21T20:10:00Z"/>
          <w:lang w:eastAsia="zh-CN"/>
        </w:rPr>
      </w:pPr>
      <w:del w:id="729" w:author="vivo-R1" w:date="2025-01-21T20:10:00Z">
        <w:r w:rsidRPr="000B664F" w:rsidDel="00295FF0">
          <w:rPr>
            <w:lang w:eastAsia="ko-KR"/>
          </w:rPr>
          <w:delText>intermediate results</w:delText>
        </w:r>
        <w:r w:rsidRPr="000B664F" w:rsidDel="00295FF0">
          <w:rPr>
            <w:lang w:eastAsia="zh-CN"/>
          </w:rPr>
          <w:delText xml:space="preserve"> </w:delText>
        </w:r>
      </w:del>
    </w:p>
    <w:p w14:paraId="2D64EA94" w14:textId="6A4264DD" w:rsidR="000B664F" w:rsidRPr="000B664F" w:rsidDel="00295FF0" w:rsidRDefault="000B664F" w:rsidP="000B664F">
      <w:pPr>
        <w:numPr>
          <w:ilvl w:val="0"/>
          <w:numId w:val="11"/>
        </w:numPr>
        <w:rPr>
          <w:del w:id="730" w:author="vivo-R1" w:date="2025-01-21T20:10:00Z"/>
          <w:lang w:eastAsia="zh-CN"/>
        </w:rPr>
      </w:pPr>
      <w:del w:id="731" w:author="vivo-R1" w:date="2025-01-21T20:10:00Z">
        <w:r w:rsidRPr="000B664F" w:rsidDel="00295FF0">
          <w:rPr>
            <w:lang w:eastAsia="zh-CN"/>
          </w:rPr>
          <w:delText>VFL correlation ID</w:delText>
        </w:r>
      </w:del>
    </w:p>
    <w:p w14:paraId="1387FD9F" w14:textId="189D6FA2" w:rsidR="000B664F" w:rsidRPr="000B664F" w:rsidDel="00295FF0" w:rsidRDefault="000B664F" w:rsidP="000B664F">
      <w:pPr>
        <w:numPr>
          <w:ilvl w:val="0"/>
          <w:numId w:val="11"/>
        </w:numPr>
        <w:rPr>
          <w:del w:id="732" w:author="vivo-R1" w:date="2025-01-21T20:10:00Z"/>
          <w:lang w:eastAsia="zh-CN"/>
        </w:rPr>
      </w:pPr>
      <w:del w:id="733" w:author="vivo-R1" w:date="2025-01-21T20:10:00Z">
        <w:r w:rsidRPr="000B664F" w:rsidDel="00295FF0">
          <w:rPr>
            <w:lang w:eastAsia="zh-CN"/>
          </w:rPr>
          <w:delText>Analytics ID</w:delText>
        </w:r>
      </w:del>
    </w:p>
    <w:p w14:paraId="631965AC" w14:textId="57B9D6FC" w:rsidR="000B664F" w:rsidRPr="000B664F" w:rsidDel="00295FF0" w:rsidRDefault="000B664F" w:rsidP="000B664F">
      <w:pPr>
        <w:rPr>
          <w:del w:id="734" w:author="vivo-R1" w:date="2025-01-21T20:10:00Z"/>
        </w:rPr>
      </w:pPr>
      <w:del w:id="735" w:author="vivo-R1" w:date="2025-01-21T20:10:00Z">
        <w:r w:rsidRPr="000B664F" w:rsidDel="00295FF0">
          <w:rPr>
            <w:b/>
            <w:lang w:eastAsia="zh-CN"/>
          </w:rPr>
          <w:delText>Outputs, Required:</w:delText>
        </w:r>
        <w:r w:rsidRPr="000B664F" w:rsidDel="00295FF0">
          <w:rPr>
            <w:lang w:eastAsia="zh-CN"/>
          </w:rPr>
          <w:delText xml:space="preserve"> Operation execution result indication.</w:delText>
        </w:r>
      </w:del>
    </w:p>
    <w:p w14:paraId="605E5811" w14:textId="0C7CC2CA" w:rsidR="000B664F" w:rsidRPr="000B664F" w:rsidDel="00295FF0" w:rsidRDefault="000B664F" w:rsidP="000B664F">
      <w:pPr>
        <w:rPr>
          <w:del w:id="736" w:author="vivo-R1" w:date="2025-01-21T20:10:00Z"/>
          <w:lang w:eastAsia="zh-CN"/>
        </w:rPr>
      </w:pPr>
      <w:del w:id="737" w:author="vivo-R1" w:date="2025-01-21T20:10:00Z">
        <w:r w:rsidRPr="000B664F" w:rsidDel="00295FF0">
          <w:rPr>
            <w:b/>
          </w:rPr>
          <w:delText xml:space="preserve">Outputs, Optional: </w:delText>
        </w:r>
        <w:r w:rsidRPr="000B664F" w:rsidDel="00295FF0">
          <w:delText>None.</w:delText>
        </w:r>
      </w:del>
    </w:p>
    <w:p w14:paraId="1E656330" w14:textId="5C5A516E" w:rsidR="000B664F" w:rsidRPr="000B664F" w:rsidDel="00295FF0" w:rsidRDefault="00471863" w:rsidP="00471863">
      <w:pPr>
        <w:pStyle w:val="5"/>
        <w:rPr>
          <w:del w:id="738" w:author="vivo-R1" w:date="2025-01-21T20:10:00Z"/>
        </w:rPr>
      </w:pPr>
      <w:del w:id="739" w:author="vivo-R1" w:date="2025-01-21T20:10:00Z">
        <w:r w:rsidDel="00295FF0">
          <w:delText>5.2.19.Y.</w:delText>
        </w:r>
        <w:r w:rsidR="000B664F" w:rsidRPr="000B664F" w:rsidDel="00295FF0">
          <w:delText>5</w:delText>
        </w:r>
        <w:r w:rsidR="000B664F" w:rsidRPr="000B664F" w:rsidDel="00295FF0">
          <w:tab/>
          <w:delText>Naf_VFLInference_Request service operation</w:delText>
        </w:r>
      </w:del>
    </w:p>
    <w:p w14:paraId="329AE834" w14:textId="027CFCDC" w:rsidR="000B664F" w:rsidRPr="000B664F" w:rsidDel="00295FF0" w:rsidRDefault="000B664F" w:rsidP="000B664F">
      <w:pPr>
        <w:rPr>
          <w:del w:id="740" w:author="vivo-R1" w:date="2025-01-21T20:10:00Z"/>
          <w:b/>
        </w:rPr>
      </w:pPr>
      <w:del w:id="741" w:author="vivo-R1" w:date="2025-01-21T20:10:00Z">
        <w:r w:rsidRPr="000B664F" w:rsidDel="00295FF0">
          <w:rPr>
            <w:b/>
          </w:rPr>
          <w:delText xml:space="preserve">Service operation name: </w:delText>
        </w:r>
        <w:r w:rsidRPr="000B664F" w:rsidDel="00295FF0">
          <w:delText>Naf_VFLInference_Request</w:delText>
        </w:r>
      </w:del>
    </w:p>
    <w:p w14:paraId="7BCADC78" w14:textId="36A59604" w:rsidR="000B664F" w:rsidRPr="000B664F" w:rsidDel="00295FF0" w:rsidRDefault="000B664F" w:rsidP="000B664F">
      <w:pPr>
        <w:rPr>
          <w:del w:id="742" w:author="vivo-R1" w:date="2025-01-21T20:10:00Z"/>
          <w:lang w:eastAsia="zh-CN"/>
        </w:rPr>
      </w:pPr>
      <w:del w:id="743" w:author="vivo-R1" w:date="2025-01-21T20:10:00Z">
        <w:r w:rsidRPr="000B664F" w:rsidDel="00295FF0">
          <w:rPr>
            <w:b/>
          </w:rPr>
          <w:delText xml:space="preserve">Description: </w:delText>
        </w:r>
        <w:r w:rsidRPr="000B664F" w:rsidDel="00295FF0">
          <w:delText>The consumer requests the AF to perform a one-time VFL inference.</w:delText>
        </w:r>
      </w:del>
    </w:p>
    <w:p w14:paraId="3078CFAC" w14:textId="7C9A60C6" w:rsidR="000B664F" w:rsidRPr="000B664F" w:rsidDel="00295FF0" w:rsidRDefault="000B664F" w:rsidP="000B664F">
      <w:pPr>
        <w:rPr>
          <w:del w:id="744" w:author="vivo-R1" w:date="2025-01-21T20:10:00Z"/>
          <w:lang w:eastAsia="zh-CN"/>
        </w:rPr>
      </w:pPr>
      <w:del w:id="745" w:author="vivo-R1" w:date="2025-01-21T20:10:00Z">
        <w:r w:rsidRPr="000B664F" w:rsidDel="00295FF0">
          <w:rPr>
            <w:b/>
            <w:lang w:eastAsia="zh-CN"/>
          </w:rPr>
          <w:delText>Inputs, Required:</w:delText>
        </w:r>
      </w:del>
    </w:p>
    <w:p w14:paraId="25C3B880" w14:textId="768C9C9F" w:rsidR="000B664F" w:rsidRPr="000B664F" w:rsidDel="00295FF0" w:rsidRDefault="000B664F" w:rsidP="000B664F">
      <w:pPr>
        <w:ind w:left="568" w:hanging="284"/>
        <w:rPr>
          <w:del w:id="746" w:author="vivo-R1" w:date="2025-01-21T20:10:00Z"/>
          <w:lang w:eastAsia="zh-CN"/>
        </w:rPr>
      </w:pPr>
      <w:del w:id="747"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6089D71F" w14:textId="359F621A" w:rsidR="000B664F" w:rsidRPr="000B664F" w:rsidDel="00295FF0" w:rsidRDefault="000B664F" w:rsidP="000B664F">
      <w:pPr>
        <w:ind w:left="568" w:hanging="284"/>
        <w:rPr>
          <w:del w:id="748" w:author="vivo-R1" w:date="2025-01-21T20:10:00Z"/>
          <w:lang w:eastAsia="zh-CN"/>
        </w:rPr>
      </w:pPr>
      <w:del w:id="749" w:author="vivo-R1" w:date="2025-01-21T20:10:00Z">
        <w:r w:rsidRPr="000B664F" w:rsidDel="00295FF0">
          <w:rPr>
            <w:lang w:eastAsia="zh-CN"/>
          </w:rPr>
          <w:delText>-</w:delText>
        </w:r>
        <w:r w:rsidRPr="000B664F" w:rsidDel="00295FF0">
          <w:rPr>
            <w:lang w:eastAsia="zh-CN"/>
          </w:rPr>
          <w:tab/>
          <w:delText>VFL Correlation ID</w:delText>
        </w:r>
      </w:del>
    </w:p>
    <w:p w14:paraId="230EAB30" w14:textId="56AB0FAD" w:rsidR="000B664F" w:rsidRPr="000B664F" w:rsidDel="00295FF0" w:rsidRDefault="000B664F" w:rsidP="000B664F">
      <w:pPr>
        <w:rPr>
          <w:del w:id="750" w:author="vivo-R1" w:date="2025-01-21T20:10:00Z"/>
          <w:lang w:eastAsia="zh-CN"/>
        </w:rPr>
      </w:pPr>
      <w:del w:id="751" w:author="vivo-R1" w:date="2025-01-21T20:10:00Z">
        <w:r w:rsidRPr="000B664F" w:rsidDel="00295FF0">
          <w:rPr>
            <w:b/>
            <w:lang w:eastAsia="zh-CN"/>
          </w:rPr>
          <w:delText>Inputs, Optional:</w:delText>
        </w:r>
        <w:r w:rsidRPr="000B664F" w:rsidDel="00295FF0">
          <w:rPr>
            <w:lang w:eastAsia="zh-CN"/>
          </w:rPr>
          <w:delText xml:space="preserve"> </w:delText>
        </w:r>
      </w:del>
    </w:p>
    <w:p w14:paraId="04CA0BA3" w14:textId="1D0213AC" w:rsidR="000B664F" w:rsidRPr="000B664F" w:rsidDel="00295FF0" w:rsidRDefault="000B664F" w:rsidP="000B664F">
      <w:pPr>
        <w:ind w:left="568" w:hanging="284"/>
        <w:rPr>
          <w:del w:id="752" w:author="vivo-R1" w:date="2025-01-21T20:10:00Z"/>
          <w:lang w:eastAsia="zh-CN"/>
        </w:rPr>
      </w:pPr>
      <w:del w:id="753"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562D0C5C" w14:textId="61B526EC" w:rsidR="000B664F" w:rsidRPr="000B664F" w:rsidDel="00295FF0" w:rsidRDefault="000B664F" w:rsidP="000B664F">
      <w:pPr>
        <w:ind w:left="568" w:hanging="284"/>
        <w:rPr>
          <w:del w:id="754" w:author="vivo-R1" w:date="2025-01-21T20:10:00Z"/>
          <w:lang w:eastAsia="zh-CN"/>
        </w:rPr>
      </w:pPr>
      <w:del w:id="755" w:author="vivo-R1" w:date="2025-01-21T20:10:00Z">
        <w:r w:rsidRPr="000B664F" w:rsidDel="00295FF0">
          <w:rPr>
            <w:rFonts w:hint="eastAsia"/>
            <w:lang w:eastAsia="zh-CN"/>
          </w:rPr>
          <w:delText>-</w:delText>
        </w:r>
        <w:r w:rsidRPr="000B664F" w:rsidDel="00295FF0">
          <w:rPr>
            <w:lang w:eastAsia="zh-CN"/>
          </w:rPr>
          <w:tab/>
          <w:delText>Analytics ID</w:delText>
        </w:r>
      </w:del>
    </w:p>
    <w:p w14:paraId="193FFC57" w14:textId="1A288CBD" w:rsidR="000B664F" w:rsidRPr="000B664F" w:rsidDel="00295FF0" w:rsidRDefault="000B664F" w:rsidP="000B664F">
      <w:pPr>
        <w:rPr>
          <w:del w:id="756" w:author="vivo-R1" w:date="2025-01-21T20:10:00Z"/>
          <w:lang w:eastAsia="zh-CN"/>
        </w:rPr>
      </w:pPr>
      <w:del w:id="757" w:author="vivo-R1" w:date="2025-01-21T20:10:00Z">
        <w:r w:rsidRPr="000B664F" w:rsidDel="00295FF0">
          <w:rPr>
            <w:b/>
            <w:lang w:eastAsia="zh-CN"/>
          </w:rPr>
          <w:delText>Outputs, Required:</w:delText>
        </w:r>
        <w:r w:rsidRPr="000B664F" w:rsidDel="00295FF0">
          <w:rPr>
            <w:lang w:eastAsia="zh-CN"/>
          </w:rPr>
          <w:delText xml:space="preserve"> If the request is accepted, then client intermediate results. When the request is not accepted, an error response.</w:delText>
        </w:r>
      </w:del>
    </w:p>
    <w:p w14:paraId="46C0640E" w14:textId="181D9FD6" w:rsidR="000B664F" w:rsidRPr="000B664F" w:rsidDel="00295FF0" w:rsidRDefault="000B664F" w:rsidP="000B664F">
      <w:pPr>
        <w:rPr>
          <w:del w:id="758" w:author="vivo-R1" w:date="2025-01-21T20:10:00Z"/>
          <w:b/>
        </w:rPr>
      </w:pPr>
      <w:del w:id="759" w:author="vivo-R1" w:date="2025-01-21T20:10:00Z">
        <w:r w:rsidRPr="000B664F" w:rsidDel="00295FF0">
          <w:rPr>
            <w:b/>
          </w:rPr>
          <w:delText xml:space="preserve">Outputs, Optional: </w:delText>
        </w:r>
        <w:r w:rsidRPr="000B664F" w:rsidDel="00295FF0">
          <w:rPr>
            <w:bCs/>
          </w:rPr>
          <w:delText>none</w:delText>
        </w:r>
      </w:del>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Thomas Belling (Nokia)" w:date="2025-01-22T00:50:00Z" w:initials="TB">
    <w:p w14:paraId="47C56817" w14:textId="77777777" w:rsidR="00A87CFB" w:rsidRDefault="00A87CFB" w:rsidP="00A87CFB">
      <w:pPr>
        <w:pStyle w:val="ac"/>
      </w:pPr>
      <w:r>
        <w:rPr>
          <w:rStyle w:val="ab"/>
        </w:rPr>
        <w:annotationRef/>
      </w:r>
      <w:r>
        <w:t>Enough to document this in 23.501 and 23.288, This table should only contain services defined in TS 23.502</w:t>
      </w:r>
    </w:p>
  </w:comment>
  <w:comment w:id="423" w:author="Thomas Belling (Nokia)" w:date="2025-01-22T00:59:00Z" w:initials="TB">
    <w:p w14:paraId="1389EF6D" w14:textId="77777777" w:rsidR="00E71E3E" w:rsidRDefault="00E71E3E" w:rsidP="00E71E3E">
      <w:pPr>
        <w:pStyle w:val="ac"/>
      </w:pPr>
      <w:r>
        <w:rPr>
          <w:rStyle w:val="ab"/>
        </w:rPr>
        <w:annotationRef/>
      </w:r>
      <w:r>
        <w:t>Change added</w:t>
      </w:r>
    </w:p>
  </w:comment>
  <w:comment w:id="461" w:author="Thomas Belling (Nokia)" w:date="2025-01-22T00:51:00Z" w:initials="TB">
    <w:p w14:paraId="01F26A7C" w14:textId="029589FB" w:rsidR="00A87CFB" w:rsidRDefault="00A87CFB" w:rsidP="00A87CFB">
      <w:pPr>
        <w:pStyle w:val="ac"/>
      </w:pPr>
      <w:r>
        <w:rPr>
          <w:rStyle w:val="ab"/>
        </w:rPr>
        <w:annotationRef/>
      </w:r>
      <w:r>
        <w:t>Same 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C56817" w15:done="0"/>
  <w15:commentEx w15:paraId="1389EF6D" w15:done="0"/>
  <w15:commentEx w15:paraId="01F26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C56817" w16cid:durableId="5D104829"/>
  <w16cid:commentId w16cid:paraId="1389EF6D" w16cid:durableId="37AC10DF"/>
  <w16cid:commentId w16cid:paraId="01F26A7C" w16cid:durableId="65563B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58D0" w14:textId="77777777" w:rsidR="002C3C2A" w:rsidRDefault="002C3C2A">
      <w:r>
        <w:separator/>
      </w:r>
    </w:p>
  </w:endnote>
  <w:endnote w:type="continuationSeparator" w:id="0">
    <w:p w14:paraId="620ECEFC" w14:textId="77777777" w:rsidR="002C3C2A" w:rsidRDefault="002C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455B" w14:textId="77777777" w:rsidR="002C3C2A" w:rsidRDefault="002C3C2A">
      <w:r>
        <w:separator/>
      </w:r>
    </w:p>
  </w:footnote>
  <w:footnote w:type="continuationSeparator" w:id="0">
    <w:p w14:paraId="546AD318" w14:textId="77777777" w:rsidR="002C3C2A" w:rsidRDefault="002C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92DE7" w:rsidRDefault="00D92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92DE7" w:rsidRDefault="00D92D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92DE7" w:rsidRDefault="00D92D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92DE7" w:rsidRDefault="00D92D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SimSun"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80740232">
    <w:abstractNumId w:val="10"/>
  </w:num>
  <w:num w:numId="2" w16cid:durableId="1091437326">
    <w:abstractNumId w:val="9"/>
  </w:num>
  <w:num w:numId="3" w16cid:durableId="2121487019">
    <w:abstractNumId w:val="2"/>
  </w:num>
  <w:num w:numId="4" w16cid:durableId="984970719">
    <w:abstractNumId w:val="5"/>
  </w:num>
  <w:num w:numId="5" w16cid:durableId="1229849148">
    <w:abstractNumId w:val="1"/>
  </w:num>
  <w:num w:numId="6" w16cid:durableId="820005820">
    <w:abstractNumId w:val="0"/>
  </w:num>
  <w:num w:numId="7" w16cid:durableId="1237548852">
    <w:abstractNumId w:val="4"/>
  </w:num>
  <w:num w:numId="8" w16cid:durableId="213662001">
    <w:abstractNumId w:val="11"/>
  </w:num>
  <w:num w:numId="9" w16cid:durableId="1249461225">
    <w:abstractNumId w:val="6"/>
  </w:num>
  <w:num w:numId="10" w16cid:durableId="1650555551">
    <w:abstractNumId w:val="3"/>
  </w:num>
  <w:num w:numId="11" w16cid:durableId="410543646">
    <w:abstractNumId w:val="7"/>
  </w:num>
  <w:num w:numId="12" w16cid:durableId="12585197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Thomas Belling (Nokia)">
    <w15:presenceInfo w15:providerId="AD" w15:userId="S::thomas.belling@nokia.com::38e53bf5-7a59-41ec-8bf1-bf611b810166"/>
  </w15:person>
  <w15:person w15:author="Sohei (KDDI)">
    <w15:presenceInfo w15:providerId="None" w15:userId="Sohei (KDDI)"/>
  </w15:person>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B18E6"/>
    <w:rsid w:val="002B5741"/>
    <w:rsid w:val="002C037D"/>
    <w:rsid w:val="002C35E0"/>
    <w:rsid w:val="002C3C2A"/>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032"/>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5456"/>
    <w:rsid w:val="00BD0D47"/>
    <w:rsid w:val="00BD0D83"/>
    <w:rsid w:val="00BD1F93"/>
    <w:rsid w:val="00BD2788"/>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EE51-0699-49CD-872C-F2E1A253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8597</Words>
  <Characters>49005</Characters>
  <Application>Microsoft Office Word</Application>
  <DocSecurity>0</DocSecurity>
  <Lines>408</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Sohei (KDDI)</cp:lastModifiedBy>
  <cp:revision>2</cp:revision>
  <cp:lastPrinted>1900-01-01T00:00:00Z</cp:lastPrinted>
  <dcterms:created xsi:type="dcterms:W3CDTF">2025-01-22T04:12:00Z</dcterms:created>
  <dcterms:modified xsi:type="dcterms:W3CDTF">2025-01-22T04:12:00Z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